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839CCA" w14:textId="2C006A0F" w:rsidR="00CD4C7B" w:rsidRPr="00B266B0" w:rsidRDefault="00A62147"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Pr>
          <w:noProof w:val="0"/>
          <w:sz w:val="24"/>
          <w:szCs w:val="24"/>
        </w:rPr>
        <w:t>WG3</w:t>
      </w:r>
      <w:r w:rsidRPr="00B266B0">
        <w:rPr>
          <w:noProof w:val="0"/>
          <w:sz w:val="24"/>
          <w:szCs w:val="24"/>
        </w:rPr>
        <w:t xml:space="preserve"> </w:t>
      </w:r>
      <w:r>
        <w:rPr>
          <w:noProof w:val="0"/>
          <w:sz w:val="24"/>
          <w:szCs w:val="24"/>
        </w:rPr>
        <w:t>Meeting #11</w:t>
      </w:r>
      <w:r w:rsidR="00F24A62">
        <w:rPr>
          <w:noProof w:val="0"/>
          <w:sz w:val="24"/>
          <w:szCs w:val="24"/>
        </w:rPr>
        <w:t>2</w:t>
      </w:r>
      <w:r>
        <w:rPr>
          <w:noProof w:val="0"/>
          <w:sz w:val="24"/>
          <w:szCs w:val="24"/>
        </w:rPr>
        <w:t>-e</w:t>
      </w:r>
      <w:r w:rsidR="00CD4C7B" w:rsidRPr="00B266B0">
        <w:rPr>
          <w:bCs/>
          <w:noProof w:val="0"/>
          <w:sz w:val="24"/>
          <w:szCs w:val="24"/>
        </w:rPr>
        <w:tab/>
      </w:r>
      <w:r w:rsidR="00CD4C7B" w:rsidRPr="00B266B0">
        <w:rPr>
          <w:rFonts w:hint="eastAsia"/>
          <w:bCs/>
          <w:noProof w:val="0"/>
          <w:sz w:val="24"/>
          <w:szCs w:val="24"/>
        </w:rPr>
        <w:t>R</w:t>
      </w:r>
      <w:r w:rsidR="003454FC">
        <w:rPr>
          <w:bCs/>
          <w:noProof w:val="0"/>
          <w:sz w:val="24"/>
          <w:szCs w:val="24"/>
        </w:rPr>
        <w:t>3</w:t>
      </w:r>
      <w:r w:rsidR="00CD4C7B" w:rsidRPr="00B266B0">
        <w:rPr>
          <w:rFonts w:hint="eastAsia"/>
          <w:bCs/>
          <w:noProof w:val="0"/>
          <w:sz w:val="24"/>
          <w:szCs w:val="24"/>
        </w:rPr>
        <w:t>-</w:t>
      </w:r>
      <w:r w:rsidR="00BF5682" w:rsidRPr="00BF5682">
        <w:rPr>
          <w:bCs/>
          <w:noProof w:val="0"/>
          <w:sz w:val="24"/>
          <w:szCs w:val="24"/>
        </w:rPr>
        <w:t>212373</w:t>
      </w:r>
    </w:p>
    <w:p w14:paraId="65FEAD77" w14:textId="3928FD0E" w:rsidR="00A62147" w:rsidRPr="007923B6" w:rsidRDefault="00A62147" w:rsidP="00A62147">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F24A62">
        <w:rPr>
          <w:rFonts w:cs="Arial"/>
          <w:sz w:val="24"/>
          <w:szCs w:val="24"/>
          <w:lang w:val="en-US"/>
        </w:rPr>
        <w:t>17</w:t>
      </w:r>
      <w:r w:rsidRPr="000804F0">
        <w:rPr>
          <w:rFonts w:cs="Arial"/>
          <w:sz w:val="24"/>
          <w:szCs w:val="24"/>
          <w:lang w:val="en-US"/>
        </w:rPr>
        <w:t xml:space="preserve"> </w:t>
      </w:r>
      <w:r w:rsidR="00F24A62">
        <w:rPr>
          <w:rFonts w:cs="Arial"/>
          <w:sz w:val="24"/>
          <w:szCs w:val="24"/>
          <w:lang w:val="en-US"/>
        </w:rPr>
        <w:t>May</w:t>
      </w:r>
      <w:r w:rsidRPr="000804F0">
        <w:rPr>
          <w:rFonts w:cs="Arial"/>
          <w:sz w:val="24"/>
          <w:szCs w:val="24"/>
          <w:lang w:val="en-US"/>
        </w:rPr>
        <w:t xml:space="preserve"> – </w:t>
      </w:r>
      <w:r w:rsidR="00F24A62">
        <w:rPr>
          <w:rFonts w:cs="Arial"/>
          <w:sz w:val="24"/>
          <w:szCs w:val="24"/>
          <w:lang w:val="en-US"/>
        </w:rPr>
        <w:t>27</w:t>
      </w:r>
      <w:r w:rsidRPr="000804F0">
        <w:rPr>
          <w:rFonts w:cs="Arial"/>
          <w:sz w:val="24"/>
          <w:szCs w:val="24"/>
          <w:lang w:val="en-US"/>
        </w:rPr>
        <w:t xml:space="preserve"> </w:t>
      </w:r>
      <w:r w:rsidR="00F24A62">
        <w:rPr>
          <w:rFonts w:cs="Arial"/>
          <w:sz w:val="24"/>
          <w:szCs w:val="24"/>
          <w:lang w:val="en-US"/>
        </w:rPr>
        <w:t>May</w:t>
      </w:r>
      <w:r w:rsidRPr="000804F0">
        <w:rPr>
          <w:rFonts w:cs="Arial"/>
          <w:sz w:val="24"/>
          <w:szCs w:val="24"/>
          <w:lang w:val="en-US"/>
        </w:rPr>
        <w:t>, 2021</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5BDBC33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9F52B3">
        <w:rPr>
          <w:rFonts w:cs="Arial"/>
          <w:b/>
          <w:bCs/>
          <w:sz w:val="24"/>
          <w:lang w:val="en-US" w:eastAsia="ja-JP"/>
        </w:rPr>
        <w:t>18.</w:t>
      </w:r>
      <w:r w:rsidR="009A333E">
        <w:rPr>
          <w:rFonts w:cs="Arial"/>
          <w:b/>
          <w:bCs/>
          <w:sz w:val="24"/>
          <w:lang w:val="en-US" w:eastAsia="ja-JP"/>
        </w:rPr>
        <w:t>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D692DA4" w:rsidR="00CD4C7B" w:rsidRDefault="00CD4C7B" w:rsidP="00CD4C7B">
      <w:pPr>
        <w:ind w:left="1985" w:hanging="1985"/>
        <w:rPr>
          <w:rFonts w:ascii="Arial" w:hAnsi="Arial" w:cs="Arial"/>
          <w:b/>
          <w:bCs/>
          <w:sz w:val="24"/>
        </w:rPr>
      </w:pPr>
      <w:r w:rsidRPr="00B266B0">
        <w:rPr>
          <w:rFonts w:ascii="Arial" w:hAnsi="Arial" w:cs="Arial"/>
          <w:b/>
          <w:bCs/>
          <w:sz w:val="24"/>
        </w:rPr>
        <w:t>Title:</w:t>
      </w:r>
      <w:r w:rsidR="00AD6E03">
        <w:rPr>
          <w:rFonts w:ascii="Arial" w:hAnsi="Arial" w:cs="Arial"/>
          <w:b/>
          <w:bCs/>
          <w:sz w:val="24"/>
        </w:rPr>
        <w:tab/>
      </w:r>
      <w:r w:rsidR="00D64269" w:rsidRPr="00D64269">
        <w:rPr>
          <w:rFonts w:ascii="Arial" w:hAnsi="Arial" w:cs="Arial"/>
          <w:b/>
          <w:bCs/>
          <w:sz w:val="24"/>
        </w:rPr>
        <w:t xml:space="preserve">(TP for TR 37.817): </w:t>
      </w:r>
      <w:r w:rsidR="00276E00">
        <w:rPr>
          <w:rFonts w:ascii="Arial" w:hAnsi="Arial" w:cs="Arial"/>
          <w:b/>
          <w:bCs/>
          <w:sz w:val="24"/>
        </w:rPr>
        <w:t>ML</w:t>
      </w:r>
      <w:r w:rsidR="009912A4">
        <w:rPr>
          <w:rFonts w:ascii="Arial" w:hAnsi="Arial" w:cs="Arial"/>
          <w:b/>
          <w:bCs/>
          <w:sz w:val="24"/>
        </w:rPr>
        <w:t>-related data</w:t>
      </w:r>
      <w:r w:rsidR="00276E00">
        <w:rPr>
          <w:rFonts w:ascii="Arial" w:hAnsi="Arial" w:cs="Arial"/>
          <w:b/>
          <w:bCs/>
          <w:sz w:val="24"/>
        </w:rPr>
        <w:t xml:space="preserve"> support</w:t>
      </w:r>
    </w:p>
    <w:p w14:paraId="6911FBAD" w14:textId="0B6F62D3"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3D6523">
        <w:rPr>
          <w:rFonts w:ascii="Arial" w:hAnsi="Arial" w:cs="Arial"/>
          <w:b/>
          <w:bCs/>
          <w:sz w:val="24"/>
        </w:rPr>
        <w:t>Text Proposal</w:t>
      </w:r>
    </w:p>
    <w:p w14:paraId="71F11288" w14:textId="77777777" w:rsidR="00CD4C7B" w:rsidRPr="006E13D1" w:rsidRDefault="00CD4C7B" w:rsidP="00CD4C7B">
      <w:pPr>
        <w:pStyle w:val="Heading1"/>
      </w:pPr>
      <w:r w:rsidRPr="006E13D1">
        <w:t>1</w:t>
      </w:r>
      <w:r w:rsidRPr="006E13D1">
        <w:tab/>
      </w:r>
      <w:r w:rsidR="0056573F">
        <w:t>Introduction</w:t>
      </w:r>
    </w:p>
    <w:p w14:paraId="78DF47CB" w14:textId="510ECB19" w:rsidR="0097501D" w:rsidRDefault="008F28C6" w:rsidP="0097501D">
      <w:r>
        <w:t xml:space="preserve"> </w:t>
      </w:r>
      <w:r w:rsidR="009C14D4">
        <w:t>A new Rel. 17 AI/ML study item RP-201620 “Study on Enhancement for Data Collection for NR and EN-DC” started in RAN3 #110-e.</w:t>
      </w:r>
      <w:r w:rsidR="0097501D">
        <w:t xml:space="preserve"> </w:t>
      </w:r>
      <w:r w:rsidR="00792797">
        <w:t>I</w:t>
      </w:r>
      <w:r w:rsidR="0097501D">
        <w:t>n RAN3 #110-e</w:t>
      </w:r>
      <w:r w:rsidR="00240843">
        <w:t xml:space="preserve">, the following </w:t>
      </w:r>
      <w:r w:rsidR="00792797">
        <w:t>agreements were made</w:t>
      </w:r>
      <w:r w:rsidR="00240843">
        <w:t>:</w:t>
      </w:r>
      <w:r w:rsidR="00792797">
        <w:t xml:space="preserve"> </w:t>
      </w:r>
    </w:p>
    <w:p w14:paraId="418BDA74" w14:textId="77777777" w:rsidR="0097501D" w:rsidRDefault="0097501D" w:rsidP="0097501D">
      <w:pPr>
        <w:rPr>
          <w:rFonts w:ascii="Calibri" w:hAnsi="Calibri" w:cs="Calibri"/>
          <w:iCs/>
          <w:color w:val="00B050"/>
          <w:sz w:val="16"/>
          <w:szCs w:val="16"/>
          <w:lang w:val="en-US"/>
        </w:rPr>
      </w:pPr>
      <w:r>
        <w:rPr>
          <w:rFonts w:ascii="Calibri" w:hAnsi="Calibri" w:cs="Calibri"/>
          <w:iCs/>
          <w:color w:val="00B050"/>
          <w:sz w:val="16"/>
          <w:szCs w:val="16"/>
        </w:rPr>
        <w:t>- As a starting point, focus on at least the following use cases: Energy saving, load balancing, traffic steering/mobility optimization (other use cases, e.g. optimization of physical layer parameters, are not precluded)</w:t>
      </w:r>
    </w:p>
    <w:p w14:paraId="2D485BB3" w14:textId="77777777" w:rsidR="0097501D" w:rsidRDefault="0097501D" w:rsidP="0097501D">
      <w:pPr>
        <w:rPr>
          <w:rFonts w:ascii="Calibri" w:hAnsi="Calibri" w:cs="Calibri"/>
          <w:iCs/>
          <w:color w:val="00B050"/>
          <w:sz w:val="16"/>
          <w:szCs w:val="16"/>
        </w:rPr>
      </w:pPr>
      <w:r>
        <w:rPr>
          <w:rFonts w:ascii="Calibri" w:hAnsi="Calibri" w:cs="Calibri"/>
          <w:iCs/>
          <w:color w:val="00B050"/>
          <w:sz w:val="16"/>
          <w:szCs w:val="16"/>
        </w:rPr>
        <w:t>- Augmented information should be studied case by case, e.g. history info, info needed for prediction, etc.</w:t>
      </w:r>
    </w:p>
    <w:p w14:paraId="69AC1789" w14:textId="1C5B26FB" w:rsidR="0097501D" w:rsidRDefault="0097501D" w:rsidP="0097501D">
      <w:pPr>
        <w:widowControl w:val="0"/>
      </w:pPr>
      <w:r>
        <w:t>In this c</w:t>
      </w:r>
      <w:r w:rsidR="00534EA7">
        <w:t>ontribution</w:t>
      </w:r>
      <w:r w:rsidR="00DE1500">
        <w:t xml:space="preserve"> we discuss the different types of information that will be needed for ML purposes.</w:t>
      </w:r>
      <w:r w:rsidR="009C14D4">
        <w:t xml:space="preserve"> </w:t>
      </w:r>
    </w:p>
    <w:p w14:paraId="479DA40B" w14:textId="77777777" w:rsidR="00CD4C7B" w:rsidRPr="006E13D1" w:rsidRDefault="00CD4C7B" w:rsidP="00CD4C7B">
      <w:pPr>
        <w:pStyle w:val="Heading1"/>
      </w:pPr>
      <w:r w:rsidRPr="006E13D1">
        <w:t>2</w:t>
      </w:r>
      <w:r w:rsidRPr="006E13D1">
        <w:tab/>
      </w:r>
      <w:r w:rsidR="00972FD7">
        <w:t>Discussion</w:t>
      </w:r>
    </w:p>
    <w:p w14:paraId="453A2EC5" w14:textId="483A8B78" w:rsidR="00326EFD" w:rsidRDefault="00DE1500" w:rsidP="00CD4C7B">
      <w:pPr>
        <w:pStyle w:val="00BodyText"/>
        <w:spacing w:after="0"/>
        <w:rPr>
          <w:rFonts w:ascii="Times New Roman" w:hAnsi="Times New Roman"/>
          <w:sz w:val="20"/>
          <w:lang w:val="en-GB"/>
        </w:rPr>
      </w:pPr>
      <w:r>
        <w:rPr>
          <w:rFonts w:ascii="Times New Roman" w:hAnsi="Times New Roman"/>
          <w:sz w:val="20"/>
          <w:lang w:val="en-GB"/>
        </w:rPr>
        <w:t>Machine Learning (ML) will require a large amount of data to be collected by an entity to train an ML model. Data needed for ML will comprise both normal measurements, counters, KPIs as currently</w:t>
      </w:r>
      <w:r w:rsidRPr="00DE1500">
        <w:rPr>
          <w:rFonts w:ascii="Times New Roman" w:hAnsi="Times New Roman"/>
          <w:sz w:val="20"/>
        </w:rPr>
        <w:t xml:space="preserve"> </w:t>
      </w:r>
      <w:r>
        <w:rPr>
          <w:rFonts w:ascii="Times New Roman" w:hAnsi="Times New Roman"/>
          <w:sz w:val="20"/>
        </w:rPr>
        <w:t>collected by the network</w:t>
      </w:r>
      <w:r w:rsidR="001A6431">
        <w:rPr>
          <w:rFonts w:ascii="Times New Roman" w:hAnsi="Times New Roman"/>
          <w:sz w:val="20"/>
        </w:rPr>
        <w:t>,</w:t>
      </w:r>
      <w:r>
        <w:rPr>
          <w:rFonts w:ascii="Times New Roman" w:hAnsi="Times New Roman"/>
          <w:sz w:val="20"/>
        </w:rPr>
        <w:t xml:space="preserve"> </w:t>
      </w:r>
      <w:r>
        <w:rPr>
          <w:rFonts w:ascii="Times New Roman" w:hAnsi="Times New Roman"/>
          <w:sz w:val="20"/>
          <w:lang w:val="en-GB"/>
        </w:rPr>
        <w:t>but also other data that is closely related to the type of ML model being trained or executed</w:t>
      </w:r>
      <w:r w:rsidR="00B85ABD">
        <w:rPr>
          <w:rFonts w:ascii="Times New Roman" w:hAnsi="Times New Roman"/>
          <w:sz w:val="20"/>
          <w:lang w:val="en-GB"/>
        </w:rPr>
        <w:t xml:space="preserve"> and the use case under consideration</w:t>
      </w:r>
      <w:r w:rsidR="00326EFD">
        <w:rPr>
          <w:rFonts w:ascii="Times New Roman" w:hAnsi="Times New Roman"/>
          <w:sz w:val="20"/>
          <w:lang w:val="en-GB"/>
        </w:rPr>
        <w:t>. The kind of ML-related information that needs to be sent over the interfaces depends on the underlying type of ML algorithm, namely whether it is</w:t>
      </w:r>
      <w:r>
        <w:rPr>
          <w:rFonts w:ascii="Times New Roman" w:hAnsi="Times New Roman"/>
          <w:sz w:val="20"/>
          <w:lang w:val="en-GB"/>
        </w:rPr>
        <w:t xml:space="preserve"> supervised, unsupervised,</w:t>
      </w:r>
      <w:r w:rsidR="00326EFD">
        <w:rPr>
          <w:rFonts w:ascii="Times New Roman" w:hAnsi="Times New Roman"/>
          <w:sz w:val="20"/>
          <w:lang w:val="en-GB"/>
        </w:rPr>
        <w:t xml:space="preserve"> or</w:t>
      </w:r>
      <w:r>
        <w:rPr>
          <w:rFonts w:ascii="Times New Roman" w:hAnsi="Times New Roman"/>
          <w:sz w:val="20"/>
          <w:lang w:val="en-GB"/>
        </w:rPr>
        <w:t xml:space="preserve"> reinforcement learning</w:t>
      </w:r>
      <w:r w:rsidR="00326EFD">
        <w:rPr>
          <w:rFonts w:ascii="Times New Roman" w:hAnsi="Times New Roman"/>
          <w:sz w:val="20"/>
          <w:lang w:val="en-GB"/>
        </w:rPr>
        <w:t>. Therefore, in order to create a common framework and understanding of the types of algorithms under consideration we propose that proper definitions of those must be given.</w:t>
      </w:r>
    </w:p>
    <w:p w14:paraId="61F1C2F7" w14:textId="77777777" w:rsidR="00326EFD" w:rsidRDefault="00326EFD" w:rsidP="00CD4C7B">
      <w:pPr>
        <w:pStyle w:val="00BodyText"/>
        <w:spacing w:after="0"/>
        <w:rPr>
          <w:rFonts w:ascii="Times New Roman" w:hAnsi="Times New Roman"/>
          <w:sz w:val="20"/>
          <w:lang w:val="en-GB"/>
        </w:rPr>
      </w:pPr>
    </w:p>
    <w:p w14:paraId="43E3D313" w14:textId="28C485F9" w:rsidR="00326EFD" w:rsidRPr="00326EFD" w:rsidRDefault="00326EFD" w:rsidP="00CD4C7B">
      <w:pPr>
        <w:pStyle w:val="00BodyText"/>
        <w:spacing w:after="0"/>
        <w:rPr>
          <w:rFonts w:ascii="Times New Roman" w:hAnsi="Times New Roman"/>
          <w:b/>
          <w:bCs/>
          <w:sz w:val="20"/>
          <w:lang w:val="en-GB"/>
        </w:rPr>
      </w:pPr>
      <w:r w:rsidRPr="00326EFD">
        <w:rPr>
          <w:rFonts w:ascii="Times New Roman" w:hAnsi="Times New Roman"/>
          <w:b/>
          <w:bCs/>
          <w:sz w:val="20"/>
          <w:lang w:val="en-GB"/>
        </w:rPr>
        <w:t>Proposal 1: Define</w:t>
      </w:r>
      <w:r w:rsidR="00A70421">
        <w:rPr>
          <w:rFonts w:ascii="Times New Roman" w:hAnsi="Times New Roman"/>
          <w:b/>
          <w:bCs/>
          <w:sz w:val="20"/>
          <w:lang w:val="en-GB"/>
        </w:rPr>
        <w:t xml:space="preserve"> and introduce</w:t>
      </w:r>
      <w:r w:rsidRPr="00326EFD">
        <w:rPr>
          <w:rFonts w:ascii="Times New Roman" w:hAnsi="Times New Roman"/>
          <w:b/>
          <w:bCs/>
          <w:sz w:val="20"/>
          <w:lang w:val="en-GB"/>
        </w:rPr>
        <w:t xml:space="preserve"> in TR </w:t>
      </w:r>
      <w:r w:rsidR="007241E0">
        <w:rPr>
          <w:rFonts w:ascii="Times New Roman" w:hAnsi="Times New Roman"/>
          <w:b/>
          <w:bCs/>
          <w:sz w:val="20"/>
          <w:lang w:val="en-GB"/>
        </w:rPr>
        <w:t xml:space="preserve">37.817 </w:t>
      </w:r>
      <w:r w:rsidRPr="00326EFD">
        <w:rPr>
          <w:rFonts w:ascii="Times New Roman" w:hAnsi="Times New Roman"/>
          <w:b/>
          <w:bCs/>
          <w:sz w:val="20"/>
          <w:lang w:val="en-GB"/>
        </w:rPr>
        <w:t>the 3 main categories of ML</w:t>
      </w:r>
      <w:r w:rsidR="005E0357">
        <w:rPr>
          <w:rFonts w:ascii="Times New Roman" w:hAnsi="Times New Roman"/>
          <w:b/>
          <w:bCs/>
          <w:sz w:val="20"/>
          <w:lang w:val="en-GB"/>
        </w:rPr>
        <w:t xml:space="preserve"> problems</w:t>
      </w:r>
      <w:r w:rsidRPr="00326EFD">
        <w:rPr>
          <w:rFonts w:ascii="Times New Roman" w:hAnsi="Times New Roman"/>
          <w:b/>
          <w:bCs/>
          <w:sz w:val="20"/>
          <w:lang w:val="en-GB"/>
        </w:rPr>
        <w:t xml:space="preserve">, namely supervised learning, unsupervised </w:t>
      </w:r>
      <w:proofErr w:type="gramStart"/>
      <w:r w:rsidRPr="00326EFD">
        <w:rPr>
          <w:rFonts w:ascii="Times New Roman" w:hAnsi="Times New Roman"/>
          <w:b/>
          <w:bCs/>
          <w:sz w:val="20"/>
          <w:lang w:val="en-GB"/>
        </w:rPr>
        <w:t>learning</w:t>
      </w:r>
      <w:proofErr w:type="gramEnd"/>
      <w:r w:rsidRPr="00326EFD">
        <w:rPr>
          <w:rFonts w:ascii="Times New Roman" w:hAnsi="Times New Roman"/>
          <w:b/>
          <w:bCs/>
          <w:sz w:val="20"/>
          <w:lang w:val="en-GB"/>
        </w:rPr>
        <w:t xml:space="preserve"> and reinforcement learning</w:t>
      </w:r>
      <w:r w:rsidR="00A70421">
        <w:rPr>
          <w:rFonts w:ascii="Times New Roman" w:hAnsi="Times New Roman"/>
          <w:b/>
          <w:bCs/>
          <w:sz w:val="20"/>
          <w:lang w:val="en-GB"/>
        </w:rPr>
        <w:t xml:space="preserve"> (TP in annex of this paper)</w:t>
      </w:r>
      <w:r w:rsidRPr="00326EFD">
        <w:rPr>
          <w:rFonts w:ascii="Times New Roman" w:hAnsi="Times New Roman"/>
          <w:b/>
          <w:bCs/>
          <w:sz w:val="20"/>
          <w:lang w:val="en-GB"/>
        </w:rPr>
        <w:t xml:space="preserve">. </w:t>
      </w:r>
    </w:p>
    <w:p w14:paraId="5D76E556" w14:textId="77777777" w:rsidR="00326EFD" w:rsidRDefault="00326EFD" w:rsidP="00CD4C7B">
      <w:pPr>
        <w:pStyle w:val="00BodyText"/>
        <w:spacing w:after="0"/>
        <w:rPr>
          <w:rFonts w:ascii="Times New Roman" w:hAnsi="Times New Roman"/>
          <w:sz w:val="20"/>
          <w:lang w:val="en-GB"/>
        </w:rPr>
      </w:pPr>
    </w:p>
    <w:p w14:paraId="6BA8C054" w14:textId="0FF38D5E" w:rsidR="00DE1500" w:rsidRDefault="005E0357" w:rsidP="00CD4C7B">
      <w:pPr>
        <w:pStyle w:val="00BodyText"/>
        <w:spacing w:after="0"/>
        <w:rPr>
          <w:rFonts w:ascii="Times New Roman" w:hAnsi="Times New Roman"/>
          <w:sz w:val="20"/>
          <w:lang w:val="en-GB"/>
        </w:rPr>
      </w:pPr>
      <w:r>
        <w:rPr>
          <w:rFonts w:ascii="Times New Roman" w:hAnsi="Times New Roman"/>
          <w:sz w:val="20"/>
          <w:lang w:val="en-GB"/>
        </w:rPr>
        <w:t>ML will introduce new data in the network. This data may be different depending on the type of ML problem</w:t>
      </w:r>
      <w:r w:rsidR="00326EFD">
        <w:rPr>
          <w:rFonts w:ascii="Times New Roman" w:hAnsi="Times New Roman"/>
          <w:sz w:val="20"/>
          <w:lang w:val="en-GB"/>
        </w:rPr>
        <w:t xml:space="preserve">. </w:t>
      </w:r>
      <w:r>
        <w:rPr>
          <w:rFonts w:ascii="Times New Roman" w:hAnsi="Times New Roman"/>
          <w:sz w:val="20"/>
          <w:lang w:val="en-GB"/>
        </w:rPr>
        <w:t xml:space="preserve">We introduce some </w:t>
      </w:r>
      <w:r w:rsidR="001067F8">
        <w:rPr>
          <w:rFonts w:ascii="Times New Roman" w:hAnsi="Times New Roman"/>
          <w:sz w:val="20"/>
          <w:lang w:val="en-GB"/>
        </w:rPr>
        <w:t xml:space="preserve">of </w:t>
      </w:r>
      <w:r>
        <w:rPr>
          <w:rFonts w:ascii="Times New Roman" w:hAnsi="Times New Roman"/>
          <w:sz w:val="20"/>
          <w:lang w:val="en-GB"/>
        </w:rPr>
        <w:t>this data next.</w:t>
      </w:r>
    </w:p>
    <w:p w14:paraId="3A81DEB5" w14:textId="36DA3179" w:rsidR="00A473A4" w:rsidRDefault="00626A3C"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6957095F" w14:textId="6E7910D4" w:rsidR="00534EA7" w:rsidRPr="00DE1500" w:rsidRDefault="00534EA7" w:rsidP="00DE1500">
      <w:pPr>
        <w:pStyle w:val="Heading2"/>
      </w:pPr>
      <w:r>
        <w:t xml:space="preserve">2.1 </w:t>
      </w:r>
      <w:r w:rsidR="00DE1500">
        <w:t>Historical Data</w:t>
      </w:r>
    </w:p>
    <w:p w14:paraId="51AF7953" w14:textId="0D8305A0" w:rsidR="00264D75" w:rsidRDefault="00792797" w:rsidP="00CD4C7B">
      <w:pPr>
        <w:pStyle w:val="00BodyText"/>
        <w:spacing w:after="0"/>
        <w:rPr>
          <w:rFonts w:ascii="Times New Roman" w:hAnsi="Times New Roman"/>
          <w:sz w:val="20"/>
          <w:lang w:val="en-GB"/>
        </w:rPr>
      </w:pPr>
      <w:r>
        <w:rPr>
          <w:rFonts w:ascii="Times New Roman" w:hAnsi="Times New Roman"/>
          <w:sz w:val="20"/>
          <w:lang w:val="en-GB"/>
        </w:rPr>
        <w:t xml:space="preserve">Historical data </w:t>
      </w:r>
      <w:r w:rsidR="00264D75">
        <w:rPr>
          <w:rFonts w:ascii="Times New Roman" w:hAnsi="Times New Roman"/>
          <w:sz w:val="20"/>
          <w:lang w:val="en-GB"/>
        </w:rPr>
        <w:t>may include patterns, fluctuations</w:t>
      </w:r>
      <w:r w:rsidR="001067F8">
        <w:rPr>
          <w:rFonts w:ascii="Times New Roman" w:hAnsi="Times New Roman"/>
          <w:sz w:val="20"/>
          <w:lang w:val="en-GB"/>
        </w:rPr>
        <w:t>,</w:t>
      </w:r>
      <w:r w:rsidR="00264D75">
        <w:rPr>
          <w:rFonts w:ascii="Times New Roman" w:hAnsi="Times New Roman"/>
          <w:sz w:val="20"/>
          <w:lang w:val="en-GB"/>
        </w:rPr>
        <w:t xml:space="preserve"> and other trends over a period in the past that can be useful for ML models when the future needs to be predicted. It comprises d</w:t>
      </w:r>
      <w:r>
        <w:rPr>
          <w:rFonts w:ascii="Times New Roman" w:hAnsi="Times New Roman"/>
          <w:sz w:val="20"/>
          <w:lang w:val="en-GB"/>
        </w:rPr>
        <w:t xml:space="preserve">ata that </w:t>
      </w:r>
      <w:r w:rsidR="00DE1500">
        <w:rPr>
          <w:rFonts w:ascii="Times New Roman" w:hAnsi="Times New Roman"/>
          <w:sz w:val="20"/>
          <w:lang w:val="en-GB"/>
        </w:rPr>
        <w:t>is</w:t>
      </w:r>
      <w:r>
        <w:rPr>
          <w:rFonts w:ascii="Times New Roman" w:hAnsi="Times New Roman"/>
          <w:sz w:val="20"/>
          <w:lang w:val="en-GB"/>
        </w:rPr>
        <w:t xml:space="preserve"> collected and stored by the network </w:t>
      </w:r>
      <w:r w:rsidR="00091838">
        <w:rPr>
          <w:rFonts w:ascii="Times New Roman" w:hAnsi="Times New Roman"/>
          <w:sz w:val="20"/>
          <w:lang w:val="en-GB"/>
        </w:rPr>
        <w:t xml:space="preserve">into a repository </w:t>
      </w:r>
      <w:r>
        <w:rPr>
          <w:rFonts w:ascii="Times New Roman" w:hAnsi="Times New Roman"/>
          <w:sz w:val="20"/>
          <w:lang w:val="en-GB"/>
        </w:rPr>
        <w:t>to be reused for training purposes.</w:t>
      </w:r>
      <w:r w:rsidR="00DE1500">
        <w:rPr>
          <w:rFonts w:ascii="Times New Roman" w:hAnsi="Times New Roman"/>
          <w:sz w:val="20"/>
          <w:lang w:val="en-GB"/>
        </w:rPr>
        <w:t xml:space="preserve"> </w:t>
      </w:r>
      <w:r w:rsidR="00264D75">
        <w:rPr>
          <w:rFonts w:ascii="Times New Roman" w:hAnsi="Times New Roman"/>
          <w:sz w:val="20"/>
          <w:lang w:val="en-GB"/>
        </w:rPr>
        <w:t xml:space="preserve">To create sufficient and reliable statistical information the network will need to keep this data for longer periods of time (as compared to existing measurements). </w:t>
      </w:r>
      <w:r w:rsidR="005D5354">
        <w:rPr>
          <w:rFonts w:ascii="Times New Roman" w:hAnsi="Times New Roman"/>
          <w:sz w:val="20"/>
          <w:lang w:val="en-GB"/>
        </w:rPr>
        <w:t>Historical data</w:t>
      </w:r>
      <w:r w:rsidR="00264D75">
        <w:rPr>
          <w:rFonts w:ascii="Times New Roman" w:hAnsi="Times New Roman"/>
          <w:sz w:val="20"/>
          <w:lang w:val="en-GB"/>
        </w:rPr>
        <w:t xml:space="preserve"> will need different treatment in that the network needs to reuse it in a standard manner. Historical data needs to have some properties, namely it needs to be</w:t>
      </w:r>
    </w:p>
    <w:p w14:paraId="6CDC59EF" w14:textId="2195D0EA" w:rsidR="00264D75" w:rsidRDefault="00264D75" w:rsidP="00264D75">
      <w:pPr>
        <w:pStyle w:val="00BodyText"/>
        <w:numPr>
          <w:ilvl w:val="0"/>
          <w:numId w:val="10"/>
        </w:numPr>
        <w:spacing w:after="0"/>
        <w:rPr>
          <w:rFonts w:ascii="Times New Roman" w:hAnsi="Times New Roman"/>
          <w:sz w:val="20"/>
          <w:lang w:val="en-GB"/>
        </w:rPr>
      </w:pPr>
      <w:r>
        <w:rPr>
          <w:rFonts w:ascii="Times New Roman" w:hAnsi="Times New Roman"/>
          <w:sz w:val="20"/>
          <w:lang w:val="en-GB"/>
        </w:rPr>
        <w:t>Registered: Data needs to be registered in a database so that</w:t>
      </w:r>
      <w:r w:rsidR="0063547B">
        <w:rPr>
          <w:rFonts w:ascii="Times New Roman" w:hAnsi="Times New Roman"/>
          <w:sz w:val="20"/>
          <w:lang w:val="en-GB"/>
        </w:rPr>
        <w:t xml:space="preserve"> </w:t>
      </w:r>
      <w:r w:rsidR="001067F8">
        <w:rPr>
          <w:rFonts w:ascii="Times New Roman" w:hAnsi="Times New Roman"/>
          <w:sz w:val="20"/>
          <w:lang w:val="en-GB"/>
        </w:rPr>
        <w:t>it</w:t>
      </w:r>
      <w:r w:rsidR="0063547B">
        <w:rPr>
          <w:rFonts w:ascii="Times New Roman" w:hAnsi="Times New Roman"/>
          <w:sz w:val="20"/>
          <w:lang w:val="en-GB"/>
        </w:rPr>
        <w:t xml:space="preserve"> can be discovered and retrieved by a network node</w:t>
      </w:r>
      <w:r w:rsidR="00091838">
        <w:rPr>
          <w:rFonts w:ascii="Times New Roman" w:hAnsi="Times New Roman"/>
          <w:sz w:val="20"/>
          <w:lang w:val="en-GB"/>
        </w:rPr>
        <w:t xml:space="preserve"> when needed.</w:t>
      </w:r>
      <w:r w:rsidR="0063547B">
        <w:rPr>
          <w:rFonts w:ascii="Times New Roman" w:hAnsi="Times New Roman"/>
          <w:sz w:val="20"/>
          <w:lang w:val="en-GB"/>
        </w:rPr>
        <w:t xml:space="preserve"> </w:t>
      </w:r>
      <w:r>
        <w:rPr>
          <w:rFonts w:ascii="Times New Roman" w:hAnsi="Times New Roman"/>
          <w:sz w:val="20"/>
          <w:lang w:val="en-GB"/>
        </w:rPr>
        <w:t xml:space="preserve"> </w:t>
      </w:r>
    </w:p>
    <w:p w14:paraId="36728D1F" w14:textId="20AFA448" w:rsidR="00264D75" w:rsidRPr="0063547B" w:rsidRDefault="00264D75" w:rsidP="0063547B">
      <w:pPr>
        <w:pStyle w:val="00BodyText"/>
        <w:numPr>
          <w:ilvl w:val="0"/>
          <w:numId w:val="10"/>
        </w:numPr>
        <w:spacing w:after="0"/>
        <w:rPr>
          <w:rFonts w:ascii="Times New Roman" w:hAnsi="Times New Roman"/>
          <w:sz w:val="20"/>
          <w:lang w:val="en-GB"/>
        </w:rPr>
      </w:pPr>
      <w:r>
        <w:rPr>
          <w:rFonts w:ascii="Times New Roman" w:hAnsi="Times New Roman"/>
          <w:sz w:val="20"/>
          <w:lang w:val="en-GB"/>
        </w:rPr>
        <w:t>Discoverable: A node</w:t>
      </w:r>
      <w:r w:rsidR="0063547B">
        <w:rPr>
          <w:rFonts w:ascii="Times New Roman" w:hAnsi="Times New Roman"/>
          <w:sz w:val="20"/>
          <w:lang w:val="en-GB"/>
        </w:rPr>
        <w:t xml:space="preserve"> must be able to discover data that it may need</w:t>
      </w:r>
      <w:r w:rsidR="00091838">
        <w:rPr>
          <w:rFonts w:ascii="Times New Roman" w:hAnsi="Times New Roman"/>
          <w:sz w:val="20"/>
          <w:lang w:val="en-GB"/>
        </w:rPr>
        <w:t xml:space="preserve"> in the repository.</w:t>
      </w:r>
    </w:p>
    <w:p w14:paraId="24DCA26C" w14:textId="22B0F27D" w:rsidR="00264D75" w:rsidRDefault="00264D75" w:rsidP="00264D75">
      <w:pPr>
        <w:pStyle w:val="00BodyText"/>
        <w:numPr>
          <w:ilvl w:val="0"/>
          <w:numId w:val="10"/>
        </w:numPr>
        <w:spacing w:after="0"/>
        <w:rPr>
          <w:rFonts w:ascii="Times New Roman" w:hAnsi="Times New Roman"/>
          <w:sz w:val="20"/>
          <w:lang w:val="en-GB"/>
        </w:rPr>
      </w:pPr>
      <w:r>
        <w:rPr>
          <w:rFonts w:ascii="Times New Roman" w:hAnsi="Times New Roman"/>
          <w:sz w:val="20"/>
          <w:lang w:val="en-GB"/>
        </w:rPr>
        <w:t>Retrievable:</w:t>
      </w:r>
      <w:r w:rsidR="0063547B">
        <w:rPr>
          <w:rFonts w:ascii="Times New Roman" w:hAnsi="Times New Roman"/>
          <w:sz w:val="20"/>
          <w:lang w:val="en-GB"/>
        </w:rPr>
        <w:t xml:space="preserve"> When a network node determines that it wants to retrieve data it should be able to request it from the repository. </w:t>
      </w:r>
    </w:p>
    <w:p w14:paraId="2495CA32" w14:textId="77777777" w:rsidR="00264D75" w:rsidRDefault="00264D75" w:rsidP="00CD4C7B">
      <w:pPr>
        <w:pStyle w:val="00BodyText"/>
        <w:spacing w:after="0"/>
        <w:rPr>
          <w:rFonts w:ascii="Times New Roman" w:hAnsi="Times New Roman"/>
          <w:sz w:val="20"/>
          <w:lang w:val="en-GB"/>
        </w:rPr>
      </w:pPr>
    </w:p>
    <w:p w14:paraId="431FD273" w14:textId="3EEAB5AB" w:rsidR="00593D60" w:rsidRPr="0063547B" w:rsidRDefault="00593D60" w:rsidP="00593D60">
      <w:pPr>
        <w:pStyle w:val="00BodyText"/>
        <w:rPr>
          <w:rFonts w:ascii="Times New Roman" w:hAnsi="Times New Roman"/>
          <w:sz w:val="20"/>
          <w:lang w:val="en-GB"/>
        </w:rPr>
      </w:pPr>
      <w:r>
        <w:rPr>
          <w:rFonts w:ascii="Times New Roman" w:hAnsi="Times New Roman"/>
          <w:sz w:val="20"/>
          <w:lang w:val="en-GB"/>
        </w:rPr>
        <w:t xml:space="preserve">In existing standards there exist no mechanisms to support historical data. Even if network has already retrieved some data, there are no methods to determine which data is already available to </w:t>
      </w:r>
      <w:r w:rsidR="005E0357">
        <w:rPr>
          <w:rFonts w:ascii="Times New Roman" w:hAnsi="Times New Roman"/>
          <w:sz w:val="20"/>
          <w:lang w:val="en-GB"/>
        </w:rPr>
        <w:t xml:space="preserve">be </w:t>
      </w:r>
      <w:r>
        <w:rPr>
          <w:rFonts w:ascii="Times New Roman" w:hAnsi="Times New Roman"/>
          <w:sz w:val="20"/>
          <w:lang w:val="en-GB"/>
        </w:rPr>
        <w:t>re-use</w:t>
      </w:r>
      <w:r w:rsidR="005E0357">
        <w:rPr>
          <w:rFonts w:ascii="Times New Roman" w:hAnsi="Times New Roman"/>
          <w:sz w:val="20"/>
          <w:lang w:val="en-GB"/>
        </w:rPr>
        <w:t>d</w:t>
      </w:r>
      <w:r>
        <w:rPr>
          <w:rFonts w:ascii="Times New Roman" w:hAnsi="Times New Roman"/>
          <w:sz w:val="20"/>
          <w:lang w:val="en-GB"/>
        </w:rPr>
        <w:t xml:space="preserve"> </w:t>
      </w:r>
      <w:r w:rsidR="005E0357">
        <w:rPr>
          <w:rFonts w:ascii="Times New Roman" w:hAnsi="Times New Roman"/>
          <w:sz w:val="20"/>
          <w:lang w:val="en-GB"/>
        </w:rPr>
        <w:t>when needed</w:t>
      </w:r>
      <w:r>
        <w:rPr>
          <w:rFonts w:ascii="Times New Roman" w:hAnsi="Times New Roman"/>
          <w:sz w:val="20"/>
          <w:lang w:val="en-GB"/>
        </w:rPr>
        <w:t>. Thus, each data request results in a new, possibly expensive with respect to resources and time, data collection process.</w:t>
      </w:r>
      <w:r w:rsidR="005E0357">
        <w:rPr>
          <w:rFonts w:ascii="Times New Roman" w:hAnsi="Times New Roman"/>
          <w:sz w:val="20"/>
          <w:lang w:val="en-GB"/>
        </w:rPr>
        <w:t xml:space="preserve"> Introducing </w:t>
      </w:r>
      <w:r w:rsidR="005E0357">
        <w:rPr>
          <w:rFonts w:ascii="Times New Roman" w:hAnsi="Times New Roman"/>
          <w:sz w:val="20"/>
          <w:lang w:val="en-GB"/>
        </w:rPr>
        <w:lastRenderedPageBreak/>
        <w:t xml:space="preserve">mechanisms to support Historical Data would </w:t>
      </w:r>
      <w:r w:rsidR="00E70D5E">
        <w:rPr>
          <w:rFonts w:ascii="Times New Roman" w:hAnsi="Times New Roman"/>
          <w:sz w:val="20"/>
          <w:lang w:val="en-GB"/>
        </w:rPr>
        <w:t>save resources in the data collection process</w:t>
      </w:r>
      <w:r w:rsidR="005E0357">
        <w:rPr>
          <w:rFonts w:ascii="Times New Roman" w:hAnsi="Times New Roman"/>
          <w:sz w:val="20"/>
          <w:lang w:val="en-GB"/>
        </w:rPr>
        <w:t>. Historical data is applicable for Supervised, Unsupervised and Reinforcement Learning problems.</w:t>
      </w:r>
    </w:p>
    <w:p w14:paraId="21E799C3" w14:textId="4CEC51AB" w:rsidR="0063547B" w:rsidRPr="00CF4EE2" w:rsidRDefault="00593D60" w:rsidP="00CD4C7B">
      <w:pPr>
        <w:pStyle w:val="00BodyText"/>
        <w:spacing w:after="0"/>
        <w:rPr>
          <w:rFonts w:ascii="Times New Roman" w:hAnsi="Times New Roman"/>
          <w:b/>
          <w:bCs/>
          <w:sz w:val="20"/>
          <w:lang w:val="en-GB"/>
        </w:rPr>
      </w:pPr>
      <w:r w:rsidRPr="00CF4EE2">
        <w:rPr>
          <w:rFonts w:ascii="Times New Roman" w:hAnsi="Times New Roman"/>
          <w:b/>
          <w:bCs/>
          <w:sz w:val="20"/>
          <w:lang w:val="en-GB"/>
        </w:rPr>
        <w:t>Proposal</w:t>
      </w:r>
      <w:r w:rsidR="00D642A0">
        <w:rPr>
          <w:rFonts w:ascii="Times New Roman" w:hAnsi="Times New Roman"/>
          <w:b/>
          <w:bCs/>
          <w:sz w:val="20"/>
          <w:lang w:val="en-GB"/>
        </w:rPr>
        <w:t xml:space="preserve"> 2</w:t>
      </w:r>
      <w:r w:rsidRPr="00CF4EE2">
        <w:rPr>
          <w:rFonts w:ascii="Times New Roman" w:hAnsi="Times New Roman"/>
          <w:b/>
          <w:bCs/>
          <w:sz w:val="20"/>
          <w:lang w:val="en-GB"/>
        </w:rPr>
        <w:t>: Study</w:t>
      </w:r>
      <w:r w:rsidR="00326EFD">
        <w:rPr>
          <w:rFonts w:ascii="Times New Roman" w:hAnsi="Times New Roman"/>
          <w:b/>
          <w:bCs/>
          <w:sz w:val="20"/>
          <w:lang w:val="en-GB"/>
        </w:rPr>
        <w:t xml:space="preserve"> </w:t>
      </w:r>
      <w:r w:rsidRPr="00CF4EE2">
        <w:rPr>
          <w:rFonts w:ascii="Times New Roman" w:hAnsi="Times New Roman"/>
          <w:b/>
          <w:bCs/>
          <w:sz w:val="20"/>
          <w:lang w:val="en-GB"/>
        </w:rPr>
        <w:t>mechanisms to support historical data</w:t>
      </w:r>
      <w:r w:rsidR="007918EE">
        <w:rPr>
          <w:rFonts w:ascii="Times New Roman" w:hAnsi="Times New Roman"/>
          <w:b/>
          <w:bCs/>
          <w:sz w:val="20"/>
          <w:lang w:val="en-GB"/>
        </w:rPr>
        <w:t xml:space="preserve"> in the RAN</w:t>
      </w:r>
      <w:r w:rsidRPr="00CF4EE2">
        <w:rPr>
          <w:rFonts w:ascii="Times New Roman" w:hAnsi="Times New Roman"/>
          <w:b/>
          <w:bCs/>
          <w:sz w:val="20"/>
          <w:lang w:val="en-GB"/>
        </w:rPr>
        <w:t>, namely</w:t>
      </w:r>
      <w:r w:rsidR="00CF4EE2" w:rsidRPr="00CF4EE2">
        <w:rPr>
          <w:rFonts w:ascii="Times New Roman" w:hAnsi="Times New Roman"/>
          <w:b/>
          <w:bCs/>
          <w:sz w:val="20"/>
          <w:lang w:val="en-GB"/>
        </w:rPr>
        <w:t xml:space="preserve"> providing registration, discoverability and retrievability of </w:t>
      </w:r>
      <w:r w:rsidR="00B47A7B">
        <w:rPr>
          <w:rFonts w:ascii="Times New Roman" w:hAnsi="Times New Roman"/>
          <w:b/>
          <w:bCs/>
          <w:sz w:val="20"/>
          <w:lang w:val="en-GB"/>
        </w:rPr>
        <w:t xml:space="preserve">already </w:t>
      </w:r>
      <w:r w:rsidR="00CF4EE2" w:rsidRPr="00CF4EE2">
        <w:rPr>
          <w:rFonts w:ascii="Times New Roman" w:hAnsi="Times New Roman"/>
          <w:b/>
          <w:bCs/>
          <w:sz w:val="20"/>
          <w:lang w:val="en-GB"/>
        </w:rPr>
        <w:t>retrieved data.</w:t>
      </w:r>
      <w:r w:rsidRPr="00CF4EE2">
        <w:rPr>
          <w:rFonts w:ascii="Times New Roman" w:hAnsi="Times New Roman"/>
          <w:b/>
          <w:bCs/>
          <w:sz w:val="20"/>
          <w:lang w:val="en-GB"/>
        </w:rPr>
        <w:t xml:space="preserve"> </w:t>
      </w:r>
    </w:p>
    <w:p w14:paraId="05200300" w14:textId="64C40627" w:rsidR="005D5354" w:rsidRDefault="005D5354" w:rsidP="00CD4C7B">
      <w:pPr>
        <w:pStyle w:val="00BodyText"/>
        <w:spacing w:after="0"/>
        <w:rPr>
          <w:rFonts w:ascii="Times New Roman" w:hAnsi="Times New Roman"/>
          <w:sz w:val="20"/>
          <w:lang w:val="en-GB"/>
        </w:rPr>
      </w:pPr>
    </w:p>
    <w:p w14:paraId="5AF1E2C7" w14:textId="01A5A467" w:rsidR="00534EA7" w:rsidRDefault="00534EA7" w:rsidP="00534EA7">
      <w:pPr>
        <w:pStyle w:val="Heading2"/>
      </w:pPr>
      <w:r>
        <w:t xml:space="preserve">2.2. Prediction Information </w:t>
      </w:r>
    </w:p>
    <w:p w14:paraId="5AD857C0" w14:textId="07FC507A" w:rsidR="00A473A4" w:rsidRDefault="00626A3C" w:rsidP="00CD4C7B">
      <w:pPr>
        <w:pStyle w:val="00BodyText"/>
        <w:spacing w:after="0"/>
        <w:rPr>
          <w:rFonts w:ascii="Times New Roman" w:hAnsi="Times New Roman"/>
          <w:sz w:val="20"/>
          <w:lang w:val="en-GB"/>
        </w:rPr>
      </w:pPr>
      <w:r w:rsidRPr="00CE5D99">
        <w:rPr>
          <w:rFonts w:ascii="Times New Roman" w:hAnsi="Times New Roman"/>
          <w:sz w:val="20"/>
          <w:lang w:val="en-GB"/>
        </w:rPr>
        <w:t>Prediction</w:t>
      </w:r>
      <w:r w:rsidR="00CE5D99">
        <w:rPr>
          <w:rFonts w:ascii="Times New Roman" w:hAnsi="Times New Roman"/>
          <w:sz w:val="20"/>
          <w:lang w:val="en-GB"/>
        </w:rPr>
        <w:t xml:space="preserve"> of measurements</w:t>
      </w:r>
      <w:r w:rsidRPr="00CE5D99">
        <w:rPr>
          <w:rFonts w:ascii="Times New Roman" w:hAnsi="Times New Roman"/>
          <w:sz w:val="20"/>
          <w:lang w:val="en-GB"/>
        </w:rPr>
        <w:t xml:space="preserve"> has been widely discussed as a method to improve performance. For example, prediction of UE trajectory or future location</w:t>
      </w:r>
      <w:r w:rsidR="007918EE">
        <w:rPr>
          <w:rFonts w:ascii="Times New Roman" w:hAnsi="Times New Roman"/>
          <w:sz w:val="20"/>
          <w:lang w:val="en-GB"/>
        </w:rPr>
        <w:t>s</w:t>
      </w:r>
      <w:r w:rsidRPr="00CE5D99">
        <w:rPr>
          <w:rFonts w:ascii="Times New Roman" w:hAnsi="Times New Roman"/>
          <w:sz w:val="20"/>
          <w:lang w:val="en-GB"/>
        </w:rPr>
        <w:t xml:space="preserve"> can be useful to adjust H</w:t>
      </w:r>
      <w:r w:rsidR="000232AD">
        <w:rPr>
          <w:rFonts w:ascii="Times New Roman" w:hAnsi="Times New Roman"/>
          <w:sz w:val="20"/>
          <w:lang w:val="en-GB"/>
        </w:rPr>
        <w:t>andover</w:t>
      </w:r>
      <w:r w:rsidRPr="00CE5D99">
        <w:rPr>
          <w:rFonts w:ascii="Times New Roman" w:hAnsi="Times New Roman"/>
          <w:sz w:val="20"/>
          <w:lang w:val="en-GB"/>
        </w:rPr>
        <w:t xml:space="preserve"> thresholds</w:t>
      </w:r>
      <w:r w:rsidR="00CE5D99">
        <w:rPr>
          <w:rFonts w:ascii="Times New Roman" w:hAnsi="Times New Roman"/>
          <w:sz w:val="20"/>
          <w:lang w:val="en-GB"/>
        </w:rPr>
        <w:t xml:space="preserve">. </w:t>
      </w:r>
      <w:r w:rsidRPr="00CE5D99">
        <w:rPr>
          <w:rFonts w:ascii="Times New Roman" w:hAnsi="Times New Roman"/>
          <w:sz w:val="20"/>
          <w:lang w:val="en-GB"/>
        </w:rPr>
        <w:t>Prediction of UE location</w:t>
      </w:r>
      <w:r w:rsidR="00CE5D99">
        <w:rPr>
          <w:rFonts w:ascii="Times New Roman" w:hAnsi="Times New Roman"/>
          <w:sz w:val="20"/>
          <w:lang w:val="en-GB"/>
        </w:rPr>
        <w:t>s</w:t>
      </w:r>
      <w:r w:rsidRPr="00CE5D99">
        <w:rPr>
          <w:rFonts w:ascii="Times New Roman" w:hAnsi="Times New Roman"/>
          <w:sz w:val="20"/>
          <w:lang w:val="en-GB"/>
        </w:rPr>
        <w:t xml:space="preserve"> could further help network resource allocation for various use cases including energy saving, load balancing and mobility management. As another example, H</w:t>
      </w:r>
      <w:r w:rsidR="000232AD">
        <w:rPr>
          <w:rFonts w:ascii="Times New Roman" w:hAnsi="Times New Roman"/>
          <w:sz w:val="20"/>
          <w:lang w:val="en-GB"/>
        </w:rPr>
        <w:t>andover</w:t>
      </w:r>
      <w:r w:rsidRPr="00CE5D99">
        <w:rPr>
          <w:rFonts w:ascii="Times New Roman" w:hAnsi="Times New Roman"/>
          <w:sz w:val="20"/>
          <w:lang w:val="en-GB"/>
        </w:rPr>
        <w:t xml:space="preserve"> decisions can be improved by using prediction information on the UE performance at the target cell. Energy saving decisions</w:t>
      </w:r>
      <w:r w:rsidR="003305AA">
        <w:rPr>
          <w:rFonts w:ascii="Times New Roman" w:hAnsi="Times New Roman"/>
          <w:sz w:val="20"/>
          <w:lang w:val="en-GB"/>
        </w:rPr>
        <w:t>,</w:t>
      </w:r>
      <w:r w:rsidRPr="00CE5D99">
        <w:rPr>
          <w:rFonts w:ascii="Times New Roman" w:hAnsi="Times New Roman"/>
          <w:sz w:val="20"/>
          <w:lang w:val="en-GB"/>
        </w:rPr>
        <w:t xml:space="preserve"> taken locally at a cell</w:t>
      </w:r>
      <w:r w:rsidR="003305AA">
        <w:rPr>
          <w:rFonts w:ascii="Times New Roman" w:hAnsi="Times New Roman"/>
          <w:sz w:val="20"/>
          <w:lang w:val="en-GB"/>
        </w:rPr>
        <w:t>,</w:t>
      </w:r>
      <w:r w:rsidRPr="00CE5D99">
        <w:rPr>
          <w:rFonts w:ascii="Times New Roman" w:hAnsi="Times New Roman"/>
          <w:sz w:val="20"/>
          <w:lang w:val="en-GB"/>
        </w:rPr>
        <w:t xml:space="preserve"> could be improved by utilizing prediction information on incoming UE traffic, as well as prediction information about traffic that may be offloaded from a candidate energy saving cell to a neighbour cell ensuring coverage</w:t>
      </w:r>
      <w:r w:rsidR="00CE5D99">
        <w:rPr>
          <w:rFonts w:ascii="Times New Roman" w:hAnsi="Times New Roman"/>
          <w:sz w:val="20"/>
          <w:lang w:val="en-GB"/>
        </w:rPr>
        <w:t xml:space="preserve">. </w:t>
      </w:r>
    </w:p>
    <w:p w14:paraId="6B407BB3" w14:textId="23D66815" w:rsidR="00326EFD" w:rsidRDefault="00326EFD" w:rsidP="00CD4C7B">
      <w:pPr>
        <w:pStyle w:val="00BodyText"/>
        <w:spacing w:after="0"/>
        <w:rPr>
          <w:rFonts w:ascii="Times New Roman" w:hAnsi="Times New Roman"/>
          <w:sz w:val="20"/>
          <w:lang w:val="en-GB"/>
        </w:rPr>
      </w:pPr>
    </w:p>
    <w:p w14:paraId="77FC29A4" w14:textId="4A1F53E8" w:rsidR="00CE5D99" w:rsidRDefault="00326EFD" w:rsidP="009F092B">
      <w:pPr>
        <w:pStyle w:val="00BodyText"/>
        <w:rPr>
          <w:rFonts w:ascii="Times New Roman" w:hAnsi="Times New Roman"/>
          <w:sz w:val="20"/>
          <w:lang w:val="en-GB"/>
        </w:rPr>
      </w:pPr>
      <w:r>
        <w:rPr>
          <w:rFonts w:ascii="Times New Roman" w:hAnsi="Times New Roman"/>
          <w:sz w:val="20"/>
          <w:lang w:val="en-GB"/>
        </w:rPr>
        <w:t xml:space="preserve">Predictions are different from normal measurements in that they may be </w:t>
      </w:r>
      <w:r w:rsidR="004F0AF8">
        <w:rPr>
          <w:rFonts w:ascii="Times New Roman" w:hAnsi="Times New Roman"/>
          <w:sz w:val="20"/>
          <w:lang w:val="en-GB"/>
        </w:rPr>
        <w:t xml:space="preserve">very </w:t>
      </w:r>
      <w:r>
        <w:rPr>
          <w:rFonts w:ascii="Times New Roman" w:hAnsi="Times New Roman"/>
          <w:sz w:val="20"/>
          <w:lang w:val="en-GB"/>
        </w:rPr>
        <w:t xml:space="preserve">inaccurate. </w:t>
      </w:r>
      <w:r w:rsidR="009F092B">
        <w:rPr>
          <w:rFonts w:ascii="Times New Roman" w:hAnsi="Times New Roman"/>
          <w:sz w:val="20"/>
          <w:lang w:val="en-GB"/>
        </w:rPr>
        <w:t xml:space="preserve">A prediction measurement is not meaningful without knowledge on the </w:t>
      </w:r>
      <w:r w:rsidR="004F0AF8">
        <w:rPr>
          <w:rFonts w:ascii="Times New Roman" w:hAnsi="Times New Roman"/>
          <w:sz w:val="20"/>
          <w:lang w:val="en-GB"/>
        </w:rPr>
        <w:t>degree of its accuracy.</w:t>
      </w:r>
      <w:r w:rsidR="00E70D5E">
        <w:rPr>
          <w:rFonts w:ascii="Times New Roman" w:hAnsi="Times New Roman"/>
          <w:sz w:val="20"/>
          <w:lang w:val="en-GB"/>
        </w:rPr>
        <w:t xml:space="preserve"> </w:t>
      </w:r>
      <w:r w:rsidR="009F092B">
        <w:rPr>
          <w:rFonts w:ascii="Times New Roman" w:hAnsi="Times New Roman"/>
          <w:sz w:val="20"/>
          <w:lang w:val="en-GB"/>
        </w:rPr>
        <w:t>Existing mechanisms cannot capture prediction information</w:t>
      </w:r>
      <w:r w:rsidR="003305AA">
        <w:rPr>
          <w:rFonts w:ascii="Times New Roman" w:hAnsi="Times New Roman"/>
          <w:sz w:val="20"/>
          <w:lang w:val="en-GB"/>
        </w:rPr>
        <w:t xml:space="preserve"> since there the accuracy component is missing</w:t>
      </w:r>
      <w:r w:rsidR="009F092B">
        <w:rPr>
          <w:rFonts w:ascii="Times New Roman" w:hAnsi="Times New Roman"/>
          <w:sz w:val="20"/>
          <w:lang w:val="en-GB"/>
        </w:rPr>
        <w:t>. Prediction information is applicable for Supervised, Unsupervised and Reinforcement Learning problems.</w:t>
      </w:r>
    </w:p>
    <w:p w14:paraId="129A9522" w14:textId="592C714A" w:rsidR="00626A3C" w:rsidRPr="007918EE" w:rsidRDefault="007918EE" w:rsidP="00CD4C7B">
      <w:pPr>
        <w:pStyle w:val="00BodyText"/>
        <w:spacing w:after="0"/>
        <w:rPr>
          <w:rFonts w:ascii="Times New Roman" w:hAnsi="Times New Roman"/>
          <w:b/>
          <w:bCs/>
          <w:sz w:val="20"/>
          <w:lang w:val="en-GB"/>
        </w:rPr>
      </w:pPr>
      <w:r w:rsidRPr="007918EE">
        <w:rPr>
          <w:rFonts w:ascii="Times New Roman" w:hAnsi="Times New Roman"/>
          <w:b/>
          <w:bCs/>
          <w:sz w:val="20"/>
          <w:lang w:val="en-GB"/>
        </w:rPr>
        <w:t>Proposal</w:t>
      </w:r>
      <w:r w:rsidR="00D642A0">
        <w:rPr>
          <w:rFonts w:ascii="Times New Roman" w:hAnsi="Times New Roman"/>
          <w:b/>
          <w:bCs/>
          <w:sz w:val="20"/>
          <w:lang w:val="en-GB"/>
        </w:rPr>
        <w:t xml:space="preserve"> 3</w:t>
      </w:r>
      <w:r w:rsidRPr="007918EE">
        <w:rPr>
          <w:rFonts w:ascii="Times New Roman" w:hAnsi="Times New Roman"/>
          <w:b/>
          <w:bCs/>
          <w:sz w:val="20"/>
          <w:lang w:val="en-GB"/>
        </w:rPr>
        <w:t>:</w:t>
      </w:r>
      <w:r w:rsidR="004F0AF8">
        <w:rPr>
          <w:rFonts w:ascii="Times New Roman" w:hAnsi="Times New Roman"/>
          <w:b/>
          <w:bCs/>
          <w:sz w:val="20"/>
          <w:lang w:val="en-GB"/>
        </w:rPr>
        <w:t xml:space="preserve"> </w:t>
      </w:r>
      <w:r w:rsidR="00291DF6">
        <w:rPr>
          <w:rFonts w:ascii="Times New Roman" w:hAnsi="Times New Roman"/>
          <w:b/>
          <w:bCs/>
          <w:sz w:val="20"/>
          <w:lang w:val="en-GB"/>
        </w:rPr>
        <w:t>Study how to introduce</w:t>
      </w:r>
      <w:r w:rsidR="004F0AF8">
        <w:rPr>
          <w:rFonts w:ascii="Times New Roman" w:hAnsi="Times New Roman"/>
          <w:b/>
          <w:bCs/>
          <w:sz w:val="20"/>
          <w:lang w:val="en-GB"/>
        </w:rPr>
        <w:t xml:space="preserve"> </w:t>
      </w:r>
      <w:r w:rsidR="00E70D5E">
        <w:rPr>
          <w:rFonts w:ascii="Times New Roman" w:hAnsi="Times New Roman"/>
          <w:b/>
          <w:bCs/>
          <w:sz w:val="20"/>
          <w:lang w:val="en-GB"/>
        </w:rPr>
        <w:t xml:space="preserve">relevant </w:t>
      </w:r>
      <w:r w:rsidR="004F0AF8">
        <w:rPr>
          <w:rFonts w:ascii="Times New Roman" w:hAnsi="Times New Roman"/>
          <w:b/>
          <w:bCs/>
          <w:sz w:val="20"/>
          <w:lang w:val="en-GB"/>
        </w:rPr>
        <w:t>prediction information</w:t>
      </w:r>
      <w:r w:rsidR="00291DF6">
        <w:rPr>
          <w:rFonts w:ascii="Times New Roman" w:hAnsi="Times New Roman"/>
          <w:b/>
          <w:bCs/>
          <w:sz w:val="20"/>
          <w:lang w:val="en-GB"/>
        </w:rPr>
        <w:t xml:space="preserve"> in </w:t>
      </w:r>
      <w:r w:rsidR="00DE2EC8">
        <w:rPr>
          <w:rFonts w:ascii="Times New Roman" w:hAnsi="Times New Roman"/>
          <w:b/>
          <w:bCs/>
          <w:sz w:val="20"/>
          <w:lang w:val="en-GB"/>
        </w:rPr>
        <w:t xml:space="preserve">the </w:t>
      </w:r>
      <w:r w:rsidR="00291DF6">
        <w:rPr>
          <w:rFonts w:ascii="Times New Roman" w:hAnsi="Times New Roman"/>
          <w:b/>
          <w:bCs/>
          <w:sz w:val="20"/>
          <w:lang w:val="en-GB"/>
        </w:rPr>
        <w:t>TR together with i</w:t>
      </w:r>
      <w:r w:rsidR="004F0AF8">
        <w:rPr>
          <w:rFonts w:ascii="Times New Roman" w:hAnsi="Times New Roman"/>
          <w:b/>
          <w:bCs/>
          <w:sz w:val="20"/>
          <w:lang w:val="en-GB"/>
        </w:rPr>
        <w:t>ts required prediction accuracy</w:t>
      </w:r>
      <w:r w:rsidRPr="007918EE">
        <w:rPr>
          <w:rFonts w:ascii="Times New Roman" w:hAnsi="Times New Roman"/>
          <w:b/>
          <w:bCs/>
          <w:sz w:val="20"/>
          <w:lang w:val="en-GB"/>
        </w:rPr>
        <w:t>.</w:t>
      </w:r>
    </w:p>
    <w:p w14:paraId="04375351" w14:textId="0FE2CBEC" w:rsidR="007918EE" w:rsidRDefault="007918EE" w:rsidP="00CD4C7B">
      <w:pPr>
        <w:pStyle w:val="00BodyText"/>
        <w:spacing w:after="0"/>
        <w:rPr>
          <w:rFonts w:ascii="Times New Roman" w:hAnsi="Times New Roman"/>
          <w:sz w:val="20"/>
          <w:lang w:val="en-GB"/>
        </w:rPr>
      </w:pPr>
    </w:p>
    <w:p w14:paraId="7E3D7F8D" w14:textId="686AAC9E" w:rsidR="00557FB5" w:rsidRDefault="00557FB5" w:rsidP="00557FB5">
      <w:pPr>
        <w:pStyle w:val="Heading2"/>
      </w:pPr>
      <w:r>
        <w:t xml:space="preserve">2.3. Reward Information </w:t>
      </w:r>
    </w:p>
    <w:p w14:paraId="08D8E307" w14:textId="73AED6AC" w:rsidR="00557FB5" w:rsidRDefault="00557FB5" w:rsidP="00CD4C7B">
      <w:pPr>
        <w:pStyle w:val="00BodyText"/>
        <w:spacing w:after="0"/>
        <w:rPr>
          <w:rFonts w:ascii="Times New Roman" w:hAnsi="Times New Roman"/>
          <w:sz w:val="20"/>
          <w:lang w:val="en-GB"/>
        </w:rPr>
      </w:pPr>
      <w:r>
        <w:rPr>
          <w:rFonts w:ascii="Times New Roman" w:hAnsi="Times New Roman"/>
          <w:sz w:val="20"/>
          <w:lang w:val="en-GB"/>
        </w:rPr>
        <w:t>Reward</w:t>
      </w:r>
      <w:r w:rsidR="00291DF6">
        <w:rPr>
          <w:rFonts w:ascii="Times New Roman" w:hAnsi="Times New Roman"/>
          <w:sz w:val="20"/>
          <w:lang w:val="en-GB"/>
        </w:rPr>
        <w:t xml:space="preserve">s </w:t>
      </w:r>
      <w:r w:rsidR="006146F5">
        <w:rPr>
          <w:rFonts w:ascii="Times New Roman" w:hAnsi="Times New Roman"/>
          <w:sz w:val="20"/>
          <w:lang w:val="en-GB"/>
        </w:rPr>
        <w:t>comprise</w:t>
      </w:r>
      <w:r w:rsidR="00291DF6">
        <w:rPr>
          <w:rFonts w:ascii="Times New Roman" w:hAnsi="Times New Roman"/>
          <w:sz w:val="20"/>
          <w:lang w:val="en-GB"/>
        </w:rPr>
        <w:t xml:space="preserve"> essential input to R</w:t>
      </w:r>
      <w:r w:rsidR="001A27A8">
        <w:rPr>
          <w:rFonts w:ascii="Times New Roman" w:hAnsi="Times New Roman"/>
          <w:sz w:val="20"/>
          <w:lang w:val="en-GB"/>
        </w:rPr>
        <w:t>einforcement Learning</w:t>
      </w:r>
      <w:r w:rsidR="005B1BBB">
        <w:rPr>
          <w:rFonts w:ascii="Times New Roman" w:hAnsi="Times New Roman"/>
          <w:sz w:val="20"/>
          <w:lang w:val="en-GB"/>
        </w:rPr>
        <w:t xml:space="preserve">, since they comprise part of the feedback the agent receives when it takes an action. </w:t>
      </w:r>
      <w:r w:rsidR="006146F5">
        <w:rPr>
          <w:rFonts w:ascii="Times New Roman" w:hAnsi="Times New Roman"/>
          <w:sz w:val="20"/>
          <w:lang w:val="en-GB"/>
        </w:rPr>
        <w:t xml:space="preserve">The goal of </w:t>
      </w:r>
      <w:r w:rsidR="009811E8">
        <w:rPr>
          <w:rFonts w:ascii="Times New Roman" w:hAnsi="Times New Roman"/>
          <w:sz w:val="20"/>
          <w:lang w:val="en-GB"/>
        </w:rPr>
        <w:t>a</w:t>
      </w:r>
      <w:r w:rsidR="006146F5">
        <w:rPr>
          <w:rFonts w:ascii="Times New Roman" w:hAnsi="Times New Roman"/>
          <w:sz w:val="20"/>
          <w:lang w:val="en-GB"/>
        </w:rPr>
        <w:t xml:space="preserve"> </w:t>
      </w:r>
      <w:r w:rsidR="009811E8">
        <w:rPr>
          <w:rFonts w:ascii="Times New Roman" w:hAnsi="Times New Roman"/>
          <w:sz w:val="20"/>
          <w:lang w:val="en-GB"/>
        </w:rPr>
        <w:t>R</w:t>
      </w:r>
      <w:r w:rsidR="006146F5">
        <w:rPr>
          <w:rFonts w:ascii="Times New Roman" w:hAnsi="Times New Roman"/>
          <w:sz w:val="20"/>
          <w:lang w:val="en-GB"/>
        </w:rPr>
        <w:t xml:space="preserve">einforcement </w:t>
      </w:r>
      <w:r w:rsidR="009811E8">
        <w:rPr>
          <w:rFonts w:ascii="Times New Roman" w:hAnsi="Times New Roman"/>
          <w:sz w:val="20"/>
          <w:lang w:val="en-GB"/>
        </w:rPr>
        <w:t>L</w:t>
      </w:r>
      <w:r w:rsidR="006146F5">
        <w:rPr>
          <w:rFonts w:ascii="Times New Roman" w:hAnsi="Times New Roman"/>
          <w:sz w:val="20"/>
          <w:lang w:val="en-GB"/>
        </w:rPr>
        <w:t>earning problem is to have the agent maximize a long-term reward</w:t>
      </w:r>
      <w:r w:rsidR="00272DA9">
        <w:rPr>
          <w:rFonts w:ascii="Times New Roman" w:hAnsi="Times New Roman"/>
          <w:sz w:val="20"/>
          <w:lang w:val="en-GB"/>
        </w:rPr>
        <w:t xml:space="preserve"> (or minimize a long-term cost)</w:t>
      </w:r>
      <w:r w:rsidR="006146F5">
        <w:rPr>
          <w:rFonts w:ascii="Times New Roman" w:hAnsi="Times New Roman"/>
          <w:sz w:val="20"/>
          <w:lang w:val="en-GB"/>
        </w:rPr>
        <w:t>. The agent at each state uses a policy and takes an action. As a consequence, it receives an immediate reward</w:t>
      </w:r>
      <w:r w:rsidR="00272DA9">
        <w:rPr>
          <w:rFonts w:ascii="Times New Roman" w:hAnsi="Times New Roman"/>
          <w:sz w:val="20"/>
          <w:lang w:val="en-GB"/>
        </w:rPr>
        <w:t>/cost</w:t>
      </w:r>
      <w:r w:rsidR="005B1BBB">
        <w:rPr>
          <w:rFonts w:ascii="Times New Roman" w:hAnsi="Times New Roman"/>
          <w:sz w:val="20"/>
          <w:lang w:val="en-GB"/>
        </w:rPr>
        <w:t xml:space="preserve"> which may have “good” values or “bad” values depending on the experience after taking the action</w:t>
      </w:r>
      <w:r w:rsidR="006146F5">
        <w:rPr>
          <w:rFonts w:ascii="Times New Roman" w:hAnsi="Times New Roman"/>
          <w:sz w:val="20"/>
          <w:lang w:val="en-GB"/>
        </w:rPr>
        <w:t>.</w:t>
      </w:r>
      <w:r w:rsidR="009C12F0">
        <w:rPr>
          <w:rFonts w:ascii="Times New Roman" w:hAnsi="Times New Roman"/>
          <w:sz w:val="20"/>
          <w:lang w:val="en-GB"/>
        </w:rPr>
        <w:t xml:space="preserve"> The </w:t>
      </w:r>
      <w:r w:rsidR="005B1BBB">
        <w:rPr>
          <w:rFonts w:ascii="Times New Roman" w:hAnsi="Times New Roman"/>
          <w:sz w:val="20"/>
          <w:lang w:val="en-GB"/>
        </w:rPr>
        <w:t xml:space="preserve">immediate and long-term </w:t>
      </w:r>
      <w:r w:rsidR="009C12F0">
        <w:rPr>
          <w:rFonts w:ascii="Times New Roman" w:hAnsi="Times New Roman"/>
          <w:sz w:val="20"/>
          <w:lang w:val="en-GB"/>
        </w:rPr>
        <w:t>reward</w:t>
      </w:r>
      <w:r w:rsidR="005B1BBB">
        <w:rPr>
          <w:rFonts w:ascii="Times New Roman" w:hAnsi="Times New Roman"/>
          <w:sz w:val="20"/>
          <w:lang w:val="en-GB"/>
        </w:rPr>
        <w:t>s</w:t>
      </w:r>
      <w:r w:rsidR="00272DA9">
        <w:rPr>
          <w:rFonts w:ascii="Times New Roman" w:hAnsi="Times New Roman"/>
          <w:sz w:val="20"/>
          <w:lang w:val="en-GB"/>
        </w:rPr>
        <w:t>/costs</w:t>
      </w:r>
      <w:r w:rsidR="005B1BBB">
        <w:rPr>
          <w:rFonts w:ascii="Times New Roman" w:hAnsi="Times New Roman"/>
          <w:sz w:val="20"/>
          <w:lang w:val="en-GB"/>
        </w:rPr>
        <w:t xml:space="preserve"> depend on the use case under consideration. </w:t>
      </w:r>
      <w:r w:rsidR="00291DF6">
        <w:rPr>
          <w:rFonts w:ascii="Times New Roman" w:hAnsi="Times New Roman"/>
          <w:sz w:val="20"/>
          <w:lang w:val="en-GB"/>
        </w:rPr>
        <w:t>T</w:t>
      </w:r>
      <w:r w:rsidR="009C12F0">
        <w:rPr>
          <w:rFonts w:ascii="Times New Roman" w:hAnsi="Times New Roman"/>
          <w:sz w:val="20"/>
          <w:lang w:val="en-GB"/>
        </w:rPr>
        <w:t>herefore, to</w:t>
      </w:r>
      <w:r w:rsidR="00291DF6">
        <w:rPr>
          <w:rFonts w:ascii="Times New Roman" w:hAnsi="Times New Roman"/>
          <w:sz w:val="20"/>
          <w:lang w:val="en-GB"/>
        </w:rPr>
        <w:t xml:space="preserve"> support R</w:t>
      </w:r>
      <w:r w:rsidR="0006437A">
        <w:rPr>
          <w:rFonts w:ascii="Times New Roman" w:hAnsi="Times New Roman"/>
          <w:sz w:val="20"/>
          <w:lang w:val="en-GB"/>
        </w:rPr>
        <w:t xml:space="preserve">einforcement </w:t>
      </w:r>
      <w:r w:rsidR="00291DF6">
        <w:rPr>
          <w:rFonts w:ascii="Times New Roman" w:hAnsi="Times New Roman"/>
          <w:sz w:val="20"/>
          <w:lang w:val="en-GB"/>
        </w:rPr>
        <w:t>L</w:t>
      </w:r>
      <w:r w:rsidR="0006437A">
        <w:rPr>
          <w:rFonts w:ascii="Times New Roman" w:hAnsi="Times New Roman"/>
          <w:sz w:val="20"/>
          <w:lang w:val="en-GB"/>
        </w:rPr>
        <w:t>earning</w:t>
      </w:r>
      <w:r w:rsidR="00291DF6">
        <w:rPr>
          <w:rFonts w:ascii="Times New Roman" w:hAnsi="Times New Roman"/>
          <w:sz w:val="20"/>
          <w:lang w:val="en-GB"/>
        </w:rPr>
        <w:t xml:space="preserve"> in the RAN, reward</w:t>
      </w:r>
      <w:r w:rsidR="00272DA9">
        <w:rPr>
          <w:rFonts w:ascii="Times New Roman" w:hAnsi="Times New Roman"/>
          <w:sz w:val="20"/>
          <w:lang w:val="en-GB"/>
        </w:rPr>
        <w:t xml:space="preserve"> and cost</w:t>
      </w:r>
      <w:r w:rsidR="00291DF6">
        <w:rPr>
          <w:rFonts w:ascii="Times New Roman" w:hAnsi="Times New Roman"/>
          <w:sz w:val="20"/>
          <w:lang w:val="en-GB"/>
        </w:rPr>
        <w:t xml:space="preserve"> information </w:t>
      </w:r>
      <w:r w:rsidR="00276E00">
        <w:rPr>
          <w:rFonts w:ascii="Times New Roman" w:hAnsi="Times New Roman"/>
          <w:sz w:val="20"/>
          <w:lang w:val="en-GB"/>
        </w:rPr>
        <w:t>will need to be defined for the different use cases under evaluation (energy saving, load balancing, mobility enhancements/traffic steering). Rewards</w:t>
      </w:r>
      <w:r w:rsidR="00D22B52">
        <w:rPr>
          <w:rFonts w:ascii="Times New Roman" w:hAnsi="Times New Roman"/>
          <w:sz w:val="20"/>
          <w:lang w:val="en-GB"/>
        </w:rPr>
        <w:t xml:space="preserve"> and Costs</w:t>
      </w:r>
      <w:r w:rsidR="00276E00">
        <w:rPr>
          <w:rFonts w:ascii="Times New Roman" w:hAnsi="Times New Roman"/>
          <w:sz w:val="20"/>
          <w:lang w:val="en-GB"/>
        </w:rPr>
        <w:t xml:space="preserve"> </w:t>
      </w:r>
      <w:r w:rsidR="008D1DCB">
        <w:rPr>
          <w:rFonts w:ascii="Times New Roman" w:hAnsi="Times New Roman"/>
          <w:sz w:val="20"/>
          <w:lang w:val="en-GB"/>
        </w:rPr>
        <w:t>are use-case dependent and can be</w:t>
      </w:r>
      <w:r w:rsidR="00276E00">
        <w:rPr>
          <w:rFonts w:ascii="Times New Roman" w:hAnsi="Times New Roman"/>
          <w:sz w:val="20"/>
          <w:lang w:val="en-GB"/>
        </w:rPr>
        <w:t xml:space="preserve"> calculated in several ways by a </w:t>
      </w:r>
      <w:proofErr w:type="spellStart"/>
      <w:r w:rsidR="00276E00">
        <w:rPr>
          <w:rFonts w:ascii="Times New Roman" w:hAnsi="Times New Roman"/>
          <w:sz w:val="20"/>
          <w:lang w:val="en-GB"/>
        </w:rPr>
        <w:t>gNB</w:t>
      </w:r>
      <w:proofErr w:type="spellEnd"/>
      <w:r w:rsidR="002062F8">
        <w:rPr>
          <w:rFonts w:ascii="Times New Roman" w:hAnsi="Times New Roman"/>
          <w:sz w:val="20"/>
          <w:lang w:val="en-GB"/>
        </w:rPr>
        <w:t>. For the sake of example, we discuss some examples next that relate to</w:t>
      </w:r>
      <w:r w:rsidR="00D85E48">
        <w:rPr>
          <w:rFonts w:ascii="Times New Roman" w:hAnsi="Times New Roman"/>
          <w:sz w:val="20"/>
          <w:lang w:val="en-GB"/>
        </w:rPr>
        <w:t xml:space="preserve"> Handover and</w:t>
      </w:r>
      <w:r w:rsidR="002062F8">
        <w:rPr>
          <w:rFonts w:ascii="Times New Roman" w:hAnsi="Times New Roman"/>
          <w:sz w:val="20"/>
          <w:lang w:val="en-GB"/>
        </w:rPr>
        <w:t xml:space="preserve"> Conditional Handover (CHO)</w:t>
      </w:r>
      <w:r w:rsidR="00D85E48">
        <w:rPr>
          <w:rFonts w:ascii="Times New Roman" w:hAnsi="Times New Roman"/>
          <w:sz w:val="20"/>
          <w:lang w:val="en-GB"/>
        </w:rPr>
        <w:t xml:space="preserve"> use cases</w:t>
      </w:r>
      <w:r w:rsidR="002062F8">
        <w:rPr>
          <w:rFonts w:ascii="Times New Roman" w:hAnsi="Times New Roman"/>
          <w:sz w:val="20"/>
          <w:lang w:val="en-GB"/>
        </w:rPr>
        <w:t>.</w:t>
      </w:r>
    </w:p>
    <w:p w14:paraId="7715E259" w14:textId="77777777" w:rsidR="00D85E48" w:rsidRDefault="00D85E48" w:rsidP="00276E00">
      <w:pPr>
        <w:pStyle w:val="00BodyText"/>
        <w:numPr>
          <w:ilvl w:val="0"/>
          <w:numId w:val="11"/>
        </w:numPr>
        <w:spacing w:after="0"/>
        <w:rPr>
          <w:rFonts w:ascii="Times New Roman" w:hAnsi="Times New Roman"/>
          <w:sz w:val="20"/>
          <w:lang w:val="en-GB"/>
        </w:rPr>
      </w:pPr>
      <w:r w:rsidRPr="00D85E48">
        <w:rPr>
          <w:rFonts w:ascii="Times New Roman" w:hAnsi="Times New Roman"/>
          <w:b/>
          <w:bCs/>
          <w:sz w:val="20"/>
          <w:lang w:val="en-GB"/>
        </w:rPr>
        <w:t xml:space="preserve">Rewards can be calculated at a </w:t>
      </w:r>
      <w:proofErr w:type="spellStart"/>
      <w:r w:rsidRPr="00D85E48">
        <w:rPr>
          <w:rFonts w:ascii="Times New Roman" w:hAnsi="Times New Roman"/>
          <w:b/>
          <w:bCs/>
          <w:sz w:val="20"/>
          <w:lang w:val="en-GB"/>
        </w:rPr>
        <w:t>gNB</w:t>
      </w:r>
      <w:proofErr w:type="spellEnd"/>
      <w:r w:rsidRPr="00D85E48">
        <w:rPr>
          <w:rFonts w:ascii="Times New Roman" w:hAnsi="Times New Roman"/>
          <w:b/>
          <w:bCs/>
          <w:sz w:val="20"/>
          <w:lang w:val="en-GB"/>
        </w:rPr>
        <w:t xml:space="preserve"> when an event is successful:</w:t>
      </w:r>
      <w:r>
        <w:rPr>
          <w:rFonts w:ascii="Times New Roman" w:hAnsi="Times New Roman"/>
          <w:sz w:val="20"/>
          <w:lang w:val="en-GB"/>
        </w:rPr>
        <w:t xml:space="preserve"> In such a case a </w:t>
      </w:r>
      <w:proofErr w:type="spellStart"/>
      <w:r>
        <w:rPr>
          <w:rFonts w:ascii="Times New Roman" w:hAnsi="Times New Roman"/>
          <w:sz w:val="20"/>
          <w:lang w:val="en-GB"/>
        </w:rPr>
        <w:t>gNB</w:t>
      </w:r>
      <w:proofErr w:type="spellEnd"/>
      <w:r>
        <w:rPr>
          <w:rFonts w:ascii="Times New Roman" w:hAnsi="Times New Roman"/>
          <w:sz w:val="20"/>
          <w:lang w:val="en-GB"/>
        </w:rPr>
        <w:t xml:space="preserve"> sends a (positive) reward when a Handover or Conditional Handover is successful. </w:t>
      </w:r>
    </w:p>
    <w:p w14:paraId="0ACE8D55" w14:textId="5B7ABA87" w:rsidR="00D85E48" w:rsidRDefault="00D22B52" w:rsidP="00276E00">
      <w:pPr>
        <w:pStyle w:val="00BodyText"/>
        <w:numPr>
          <w:ilvl w:val="0"/>
          <w:numId w:val="11"/>
        </w:numPr>
        <w:spacing w:after="0"/>
        <w:rPr>
          <w:rFonts w:ascii="Times New Roman" w:hAnsi="Times New Roman"/>
          <w:sz w:val="20"/>
          <w:lang w:val="en-GB"/>
        </w:rPr>
      </w:pPr>
      <w:r>
        <w:rPr>
          <w:rFonts w:ascii="Times New Roman" w:hAnsi="Times New Roman"/>
          <w:b/>
          <w:bCs/>
          <w:sz w:val="20"/>
          <w:lang w:val="en-GB"/>
        </w:rPr>
        <w:t>Costs</w:t>
      </w:r>
      <w:r w:rsidR="00D85E48" w:rsidRPr="00D85E48">
        <w:rPr>
          <w:rFonts w:ascii="Times New Roman" w:hAnsi="Times New Roman"/>
          <w:b/>
          <w:bCs/>
          <w:sz w:val="20"/>
          <w:lang w:val="en-GB"/>
        </w:rPr>
        <w:t xml:space="preserve"> can be calculated at a </w:t>
      </w:r>
      <w:proofErr w:type="spellStart"/>
      <w:r w:rsidR="00D85E48" w:rsidRPr="00D85E48">
        <w:rPr>
          <w:rFonts w:ascii="Times New Roman" w:hAnsi="Times New Roman"/>
          <w:b/>
          <w:bCs/>
          <w:sz w:val="20"/>
          <w:lang w:val="en-GB"/>
        </w:rPr>
        <w:t>gNB</w:t>
      </w:r>
      <w:proofErr w:type="spellEnd"/>
      <w:r w:rsidR="00D85E48" w:rsidRPr="00D85E48">
        <w:rPr>
          <w:rFonts w:ascii="Times New Roman" w:hAnsi="Times New Roman"/>
          <w:b/>
          <w:bCs/>
          <w:sz w:val="20"/>
          <w:lang w:val="en-GB"/>
        </w:rPr>
        <w:t xml:space="preserve"> when an event is not successful</w:t>
      </w:r>
      <w:r w:rsidR="00D85E48">
        <w:rPr>
          <w:rFonts w:ascii="Times New Roman" w:hAnsi="Times New Roman"/>
          <w:sz w:val="20"/>
          <w:lang w:val="en-GB"/>
        </w:rPr>
        <w:t xml:space="preserve">: In such a case a </w:t>
      </w:r>
      <w:proofErr w:type="spellStart"/>
      <w:r w:rsidR="00D85E48">
        <w:rPr>
          <w:rFonts w:ascii="Times New Roman" w:hAnsi="Times New Roman"/>
          <w:sz w:val="20"/>
          <w:lang w:val="en-GB"/>
        </w:rPr>
        <w:t>gNB</w:t>
      </w:r>
      <w:proofErr w:type="spellEnd"/>
      <w:r w:rsidR="00D85E48">
        <w:rPr>
          <w:rFonts w:ascii="Times New Roman" w:hAnsi="Times New Roman"/>
          <w:sz w:val="20"/>
          <w:lang w:val="en-GB"/>
        </w:rPr>
        <w:t xml:space="preserve"> sends a (negative) reward, also called “cost”. This could be the case when a Handover or Conditional Handover fails. Another possibility is to assign a smaller cost for cases that are undesirable</w:t>
      </w:r>
      <w:r w:rsidR="00A3493C">
        <w:rPr>
          <w:rFonts w:ascii="Times New Roman" w:hAnsi="Times New Roman"/>
          <w:sz w:val="20"/>
          <w:lang w:val="en-GB"/>
        </w:rPr>
        <w:t>,</w:t>
      </w:r>
      <w:r w:rsidR="00D85E48">
        <w:rPr>
          <w:rFonts w:ascii="Times New Roman" w:hAnsi="Times New Roman"/>
          <w:sz w:val="20"/>
          <w:lang w:val="en-GB"/>
        </w:rPr>
        <w:t xml:space="preserve"> but that did not lead to a failure. This could be the case </w:t>
      </w:r>
      <w:r w:rsidR="00A3493C">
        <w:rPr>
          <w:rFonts w:ascii="Times New Roman" w:hAnsi="Times New Roman"/>
          <w:sz w:val="20"/>
          <w:lang w:val="en-GB"/>
        </w:rPr>
        <w:t>when</w:t>
      </w:r>
      <w:r w:rsidR="00D85E48">
        <w:rPr>
          <w:rFonts w:ascii="Times New Roman" w:hAnsi="Times New Roman"/>
          <w:sz w:val="20"/>
          <w:lang w:val="en-GB"/>
        </w:rPr>
        <w:t xml:space="preserve"> a Conditional Handover is configured at a </w:t>
      </w:r>
      <w:r>
        <w:rPr>
          <w:rFonts w:ascii="Times New Roman" w:hAnsi="Times New Roman"/>
          <w:sz w:val="20"/>
          <w:lang w:val="en-GB"/>
        </w:rPr>
        <w:t xml:space="preserve">Candidate Target </w:t>
      </w:r>
      <w:proofErr w:type="spellStart"/>
      <w:r w:rsidR="00D85E48">
        <w:rPr>
          <w:rFonts w:ascii="Times New Roman" w:hAnsi="Times New Roman"/>
          <w:sz w:val="20"/>
          <w:lang w:val="en-GB"/>
        </w:rPr>
        <w:t>gNB</w:t>
      </w:r>
      <w:proofErr w:type="spellEnd"/>
      <w:r w:rsidR="00272DA9">
        <w:rPr>
          <w:rFonts w:ascii="Times New Roman" w:hAnsi="Times New Roman"/>
          <w:sz w:val="20"/>
          <w:lang w:val="en-GB"/>
        </w:rPr>
        <w:t>,</w:t>
      </w:r>
      <w:r w:rsidR="00D85E48">
        <w:rPr>
          <w:rFonts w:ascii="Times New Roman" w:hAnsi="Times New Roman"/>
          <w:sz w:val="20"/>
          <w:lang w:val="en-GB"/>
        </w:rPr>
        <w:t xml:space="preserve"> but the execution condition </w:t>
      </w:r>
      <w:r w:rsidR="006E112B">
        <w:rPr>
          <w:rFonts w:ascii="Times New Roman" w:hAnsi="Times New Roman"/>
          <w:sz w:val="20"/>
          <w:lang w:val="en-GB"/>
        </w:rPr>
        <w:t>is</w:t>
      </w:r>
      <w:r w:rsidR="00D85E48">
        <w:rPr>
          <w:rFonts w:ascii="Times New Roman" w:hAnsi="Times New Roman"/>
          <w:sz w:val="20"/>
          <w:lang w:val="en-GB"/>
        </w:rPr>
        <w:t xml:space="preserve"> not met</w:t>
      </w:r>
      <w:r w:rsidR="00272DA9">
        <w:rPr>
          <w:rFonts w:ascii="Times New Roman" w:hAnsi="Times New Roman"/>
          <w:sz w:val="20"/>
          <w:lang w:val="en-GB"/>
        </w:rPr>
        <w:t xml:space="preserve"> for some UE</w:t>
      </w:r>
      <w:r w:rsidR="00D85E48">
        <w:rPr>
          <w:rFonts w:ascii="Times New Roman" w:hAnsi="Times New Roman"/>
          <w:sz w:val="20"/>
          <w:lang w:val="en-GB"/>
        </w:rPr>
        <w:t xml:space="preserve">. </w:t>
      </w:r>
    </w:p>
    <w:p w14:paraId="658BCD42" w14:textId="77777777" w:rsidR="00D85E48" w:rsidRDefault="00D85E48" w:rsidP="00D85E48">
      <w:pPr>
        <w:pStyle w:val="00BodyText"/>
        <w:spacing w:after="0"/>
        <w:ind w:left="720"/>
        <w:rPr>
          <w:rFonts w:ascii="Times New Roman" w:hAnsi="Times New Roman"/>
          <w:sz w:val="20"/>
          <w:lang w:val="en-GB"/>
        </w:rPr>
      </w:pPr>
    </w:p>
    <w:p w14:paraId="20516CA9" w14:textId="5AE39DE5" w:rsidR="00272DA9" w:rsidRDefault="00D85E48" w:rsidP="00D85E48">
      <w:pPr>
        <w:pStyle w:val="00BodyText"/>
        <w:spacing w:after="0"/>
        <w:rPr>
          <w:rFonts w:ascii="Times New Roman" w:hAnsi="Times New Roman"/>
          <w:sz w:val="20"/>
          <w:lang w:val="en-GB"/>
        </w:rPr>
      </w:pPr>
      <w:r>
        <w:rPr>
          <w:rFonts w:ascii="Times New Roman" w:hAnsi="Times New Roman"/>
          <w:sz w:val="20"/>
          <w:lang w:val="en-GB"/>
        </w:rPr>
        <w:t>There are several options on what the exact value of a cost or reward can be</w:t>
      </w:r>
      <w:r w:rsidR="00272DA9">
        <w:rPr>
          <w:rFonts w:ascii="Times New Roman" w:hAnsi="Times New Roman"/>
          <w:sz w:val="20"/>
          <w:lang w:val="en-GB"/>
        </w:rPr>
        <w:t xml:space="preserve"> and this depends on the optimization criterion and the use case. If the target is to maximize the number of successful handovers or Conditional Handovers, then the reward can be the number of successful handovers per action</w:t>
      </w:r>
      <w:r w:rsidR="006E112B">
        <w:rPr>
          <w:rFonts w:ascii="Times New Roman" w:hAnsi="Times New Roman"/>
          <w:sz w:val="20"/>
          <w:lang w:val="en-GB"/>
        </w:rPr>
        <w:t xml:space="preserve"> (e.g., per number of configured cells)</w:t>
      </w:r>
      <w:r w:rsidR="00272DA9">
        <w:rPr>
          <w:rFonts w:ascii="Times New Roman" w:hAnsi="Times New Roman"/>
          <w:sz w:val="20"/>
          <w:lang w:val="en-GB"/>
        </w:rPr>
        <w:t xml:space="preserve">. In some other case, the objective may be to minimize the impact of a Conditional Handover at a Target </w:t>
      </w:r>
      <w:proofErr w:type="spellStart"/>
      <w:r w:rsidR="00272DA9">
        <w:rPr>
          <w:rFonts w:ascii="Times New Roman" w:hAnsi="Times New Roman"/>
          <w:sz w:val="20"/>
          <w:lang w:val="en-GB"/>
        </w:rPr>
        <w:t>gNB</w:t>
      </w:r>
      <w:proofErr w:type="spellEnd"/>
      <w:r w:rsidR="00272DA9">
        <w:rPr>
          <w:rFonts w:ascii="Times New Roman" w:hAnsi="Times New Roman"/>
          <w:sz w:val="20"/>
          <w:lang w:val="en-GB"/>
        </w:rPr>
        <w:t xml:space="preserve">. In such a case the cost could be an (internal) calculation at the </w:t>
      </w:r>
      <w:proofErr w:type="spellStart"/>
      <w:r w:rsidR="00272DA9">
        <w:rPr>
          <w:rFonts w:ascii="Times New Roman" w:hAnsi="Times New Roman"/>
          <w:sz w:val="20"/>
          <w:lang w:val="en-GB"/>
        </w:rPr>
        <w:t>gNB</w:t>
      </w:r>
      <w:proofErr w:type="spellEnd"/>
      <w:r w:rsidR="00272DA9">
        <w:rPr>
          <w:rFonts w:ascii="Times New Roman" w:hAnsi="Times New Roman"/>
          <w:sz w:val="20"/>
          <w:lang w:val="en-GB"/>
        </w:rPr>
        <w:t xml:space="preserve"> of the impact of this Handover Configuration to it. Some other alternative</w:t>
      </w:r>
      <w:r w:rsidR="00D22B52">
        <w:rPr>
          <w:rFonts w:ascii="Times New Roman" w:hAnsi="Times New Roman"/>
          <w:sz w:val="20"/>
          <w:lang w:val="en-GB"/>
        </w:rPr>
        <w:t>s</w:t>
      </w:r>
      <w:r w:rsidR="00272DA9">
        <w:rPr>
          <w:rFonts w:ascii="Times New Roman" w:hAnsi="Times New Roman"/>
          <w:sz w:val="20"/>
          <w:lang w:val="en-GB"/>
        </w:rPr>
        <w:t xml:space="preserve"> could be to regulate in the network </w:t>
      </w:r>
      <w:r w:rsidR="000F521B">
        <w:rPr>
          <w:rFonts w:ascii="Times New Roman" w:hAnsi="Times New Roman"/>
          <w:sz w:val="20"/>
          <w:lang w:val="en-GB"/>
        </w:rPr>
        <w:t>the time duration of CHO reservations by different sources</w:t>
      </w:r>
      <w:r w:rsidR="00272DA9">
        <w:rPr>
          <w:rFonts w:ascii="Times New Roman" w:hAnsi="Times New Roman"/>
          <w:sz w:val="20"/>
          <w:lang w:val="en-GB"/>
        </w:rPr>
        <w:t>.</w:t>
      </w:r>
      <w:r w:rsidR="00D22B52">
        <w:rPr>
          <w:rFonts w:ascii="Times New Roman" w:hAnsi="Times New Roman"/>
          <w:sz w:val="20"/>
          <w:lang w:val="en-GB"/>
        </w:rPr>
        <w:t xml:space="preserve"> In this latter case, the reward can be calculated as the time difference between the time duration</w:t>
      </w:r>
      <w:r w:rsidR="000F521B">
        <w:rPr>
          <w:rFonts w:ascii="Times New Roman" w:hAnsi="Times New Roman"/>
          <w:sz w:val="20"/>
          <w:lang w:val="en-GB"/>
        </w:rPr>
        <w:t xml:space="preserve"> of CHO reservations</w:t>
      </w:r>
      <w:r w:rsidR="00D22B52">
        <w:rPr>
          <w:rFonts w:ascii="Times New Roman" w:hAnsi="Times New Roman"/>
          <w:sz w:val="20"/>
          <w:lang w:val="en-GB"/>
        </w:rPr>
        <w:t xml:space="preserve"> </w:t>
      </w:r>
      <w:r w:rsidR="000F521B">
        <w:rPr>
          <w:rFonts w:ascii="Times New Roman" w:hAnsi="Times New Roman"/>
          <w:sz w:val="20"/>
          <w:lang w:val="en-GB"/>
        </w:rPr>
        <w:t>by a given</w:t>
      </w:r>
      <w:r w:rsidR="00D22B52">
        <w:rPr>
          <w:rFonts w:ascii="Times New Roman" w:hAnsi="Times New Roman"/>
          <w:sz w:val="20"/>
          <w:lang w:val="en-GB"/>
        </w:rPr>
        <w:t xml:space="preserve"> source </w:t>
      </w:r>
      <w:proofErr w:type="spellStart"/>
      <w:r w:rsidR="000F521B">
        <w:rPr>
          <w:rFonts w:ascii="Times New Roman" w:hAnsi="Times New Roman"/>
          <w:sz w:val="20"/>
          <w:lang w:val="en-GB"/>
        </w:rPr>
        <w:t>gNB</w:t>
      </w:r>
      <w:proofErr w:type="spellEnd"/>
      <w:r w:rsidR="000F521B">
        <w:rPr>
          <w:rFonts w:ascii="Times New Roman" w:hAnsi="Times New Roman"/>
          <w:sz w:val="20"/>
          <w:lang w:val="en-GB"/>
        </w:rPr>
        <w:t xml:space="preserve"> </w:t>
      </w:r>
      <w:r w:rsidR="00835FAF">
        <w:rPr>
          <w:rFonts w:ascii="Times New Roman" w:hAnsi="Times New Roman"/>
          <w:sz w:val="20"/>
          <w:lang w:val="en-GB"/>
        </w:rPr>
        <w:t>to</w:t>
      </w:r>
      <w:r w:rsidR="00331867">
        <w:rPr>
          <w:rFonts w:ascii="Times New Roman" w:hAnsi="Times New Roman"/>
          <w:sz w:val="20"/>
          <w:lang w:val="en-GB"/>
        </w:rPr>
        <w:t>wards</w:t>
      </w:r>
      <w:r w:rsidR="00835FAF">
        <w:rPr>
          <w:rFonts w:ascii="Times New Roman" w:hAnsi="Times New Roman"/>
          <w:sz w:val="20"/>
          <w:lang w:val="en-GB"/>
        </w:rPr>
        <w:t xml:space="preserve"> a given Target</w:t>
      </w:r>
      <w:r w:rsidR="000F521B">
        <w:rPr>
          <w:rFonts w:ascii="Times New Roman" w:hAnsi="Times New Roman"/>
          <w:sz w:val="20"/>
          <w:lang w:val="en-GB"/>
        </w:rPr>
        <w:t xml:space="preserve"> </w:t>
      </w:r>
      <w:proofErr w:type="spellStart"/>
      <w:r w:rsidR="000F521B">
        <w:rPr>
          <w:rFonts w:ascii="Times New Roman" w:hAnsi="Times New Roman"/>
          <w:sz w:val="20"/>
          <w:lang w:val="en-GB"/>
        </w:rPr>
        <w:t>gNB</w:t>
      </w:r>
      <w:proofErr w:type="spellEnd"/>
      <w:r w:rsidR="00835FAF">
        <w:rPr>
          <w:rFonts w:ascii="Times New Roman" w:hAnsi="Times New Roman"/>
          <w:sz w:val="20"/>
          <w:lang w:val="en-GB"/>
        </w:rPr>
        <w:t xml:space="preserve"> minus</w:t>
      </w:r>
      <w:r w:rsidR="00D22B52">
        <w:rPr>
          <w:rFonts w:ascii="Times New Roman" w:hAnsi="Times New Roman"/>
          <w:sz w:val="20"/>
          <w:lang w:val="en-GB"/>
        </w:rPr>
        <w:t xml:space="preserve"> the respective time duration </w:t>
      </w:r>
      <w:r w:rsidR="000F521B">
        <w:rPr>
          <w:rFonts w:ascii="Times New Roman" w:hAnsi="Times New Roman"/>
          <w:sz w:val="20"/>
          <w:lang w:val="en-GB"/>
        </w:rPr>
        <w:t>of the CHO reservation by</w:t>
      </w:r>
      <w:r w:rsidR="00D22B52">
        <w:rPr>
          <w:rFonts w:ascii="Times New Roman" w:hAnsi="Times New Roman"/>
          <w:sz w:val="20"/>
          <w:lang w:val="en-GB"/>
        </w:rPr>
        <w:t xml:space="preserve"> other source</w:t>
      </w:r>
      <w:r w:rsidR="000F521B">
        <w:rPr>
          <w:rFonts w:ascii="Times New Roman" w:hAnsi="Times New Roman"/>
          <w:sz w:val="20"/>
          <w:lang w:val="en-GB"/>
        </w:rPr>
        <w:t>s</w:t>
      </w:r>
      <w:r w:rsidR="00D22B52">
        <w:rPr>
          <w:rFonts w:ascii="Times New Roman" w:hAnsi="Times New Roman"/>
          <w:sz w:val="20"/>
          <w:lang w:val="en-GB"/>
        </w:rPr>
        <w:t xml:space="preserve">. This can </w:t>
      </w:r>
      <w:r w:rsidR="000F521B">
        <w:rPr>
          <w:rFonts w:ascii="Times New Roman" w:hAnsi="Times New Roman"/>
          <w:sz w:val="20"/>
          <w:lang w:val="en-GB"/>
        </w:rPr>
        <w:t>provide information to a source about how much longer (or shorter) with respect to other sources its</w:t>
      </w:r>
      <w:r w:rsidR="00D22B52">
        <w:rPr>
          <w:rFonts w:ascii="Times New Roman" w:hAnsi="Times New Roman"/>
          <w:sz w:val="20"/>
          <w:lang w:val="en-GB"/>
        </w:rPr>
        <w:t xml:space="preserve"> </w:t>
      </w:r>
      <w:r w:rsidR="000F521B">
        <w:rPr>
          <w:rFonts w:ascii="Times New Roman" w:hAnsi="Times New Roman"/>
          <w:sz w:val="20"/>
          <w:lang w:val="en-GB"/>
        </w:rPr>
        <w:t>CHO reservations are to</w:t>
      </w:r>
      <w:r w:rsidR="00D22B52">
        <w:rPr>
          <w:rFonts w:ascii="Times New Roman" w:hAnsi="Times New Roman"/>
          <w:sz w:val="20"/>
          <w:lang w:val="en-GB"/>
        </w:rPr>
        <w:t>wards a</w:t>
      </w:r>
      <w:r w:rsidR="00835FAF">
        <w:rPr>
          <w:rFonts w:ascii="Times New Roman" w:hAnsi="Times New Roman"/>
          <w:sz w:val="20"/>
          <w:lang w:val="en-GB"/>
        </w:rPr>
        <w:t xml:space="preserve"> Target</w:t>
      </w:r>
      <w:r w:rsidR="00D22B52">
        <w:rPr>
          <w:rFonts w:ascii="Times New Roman" w:hAnsi="Times New Roman"/>
          <w:sz w:val="20"/>
          <w:lang w:val="en-GB"/>
        </w:rPr>
        <w:t xml:space="preserve"> </w:t>
      </w:r>
      <w:proofErr w:type="spellStart"/>
      <w:r w:rsidR="00D22B52">
        <w:rPr>
          <w:rFonts w:ascii="Times New Roman" w:hAnsi="Times New Roman"/>
          <w:sz w:val="20"/>
          <w:lang w:val="en-GB"/>
        </w:rPr>
        <w:t>gNB</w:t>
      </w:r>
      <w:proofErr w:type="spellEnd"/>
      <w:r w:rsidR="00D22B52">
        <w:rPr>
          <w:rFonts w:ascii="Times New Roman" w:hAnsi="Times New Roman"/>
          <w:sz w:val="20"/>
          <w:lang w:val="en-GB"/>
        </w:rPr>
        <w:t xml:space="preserve">. </w:t>
      </w:r>
    </w:p>
    <w:p w14:paraId="54630683" w14:textId="77777777" w:rsidR="00D22B52" w:rsidRDefault="00D22B52" w:rsidP="00D85E48">
      <w:pPr>
        <w:pStyle w:val="00BodyText"/>
        <w:spacing w:after="0"/>
        <w:rPr>
          <w:rFonts w:ascii="Times New Roman" w:hAnsi="Times New Roman"/>
          <w:sz w:val="20"/>
          <w:lang w:val="en-GB"/>
        </w:rPr>
      </w:pPr>
    </w:p>
    <w:p w14:paraId="2E248FD5" w14:textId="728C5186" w:rsidR="00272DA9" w:rsidRDefault="00D22B52" w:rsidP="00D85E48">
      <w:pPr>
        <w:pStyle w:val="00BodyText"/>
        <w:spacing w:after="0"/>
        <w:rPr>
          <w:rFonts w:ascii="Times New Roman" w:hAnsi="Times New Roman"/>
          <w:sz w:val="20"/>
          <w:lang w:val="en-GB"/>
        </w:rPr>
      </w:pPr>
      <w:r>
        <w:rPr>
          <w:rFonts w:ascii="Times New Roman" w:hAnsi="Times New Roman"/>
          <w:sz w:val="20"/>
          <w:lang w:val="en-GB"/>
        </w:rPr>
        <w:t xml:space="preserve">The notion of Reward is valid </w:t>
      </w:r>
      <w:r w:rsidR="000F521B">
        <w:rPr>
          <w:rFonts w:ascii="Times New Roman" w:hAnsi="Times New Roman"/>
          <w:sz w:val="20"/>
          <w:lang w:val="en-GB"/>
        </w:rPr>
        <w:t xml:space="preserve">only </w:t>
      </w:r>
      <w:r>
        <w:rPr>
          <w:rFonts w:ascii="Times New Roman" w:hAnsi="Times New Roman"/>
          <w:sz w:val="20"/>
          <w:lang w:val="en-GB"/>
        </w:rPr>
        <w:t>for Reinforcement Learning.</w:t>
      </w:r>
    </w:p>
    <w:p w14:paraId="708B70E5" w14:textId="77777777" w:rsidR="00272DA9" w:rsidRDefault="00272DA9" w:rsidP="00D85E48">
      <w:pPr>
        <w:pStyle w:val="00BodyText"/>
        <w:spacing w:after="0"/>
        <w:rPr>
          <w:rFonts w:ascii="Times New Roman" w:hAnsi="Times New Roman"/>
          <w:sz w:val="20"/>
          <w:lang w:val="en-GB"/>
        </w:rPr>
      </w:pPr>
    </w:p>
    <w:p w14:paraId="490098B7" w14:textId="77777777" w:rsidR="009B4BE0" w:rsidRDefault="009B4BE0" w:rsidP="008D1DCB">
      <w:pPr>
        <w:pStyle w:val="00BodyText"/>
        <w:spacing w:after="0"/>
        <w:rPr>
          <w:rFonts w:ascii="Times New Roman" w:hAnsi="Times New Roman"/>
          <w:sz w:val="20"/>
          <w:lang w:val="en-GB"/>
        </w:rPr>
      </w:pPr>
    </w:p>
    <w:p w14:paraId="47ACB46C" w14:textId="63F85216" w:rsidR="008D1DCB" w:rsidRPr="008D1DCB" w:rsidRDefault="008D1DCB" w:rsidP="008D1DCB">
      <w:pPr>
        <w:pStyle w:val="00BodyText"/>
        <w:spacing w:after="0"/>
        <w:rPr>
          <w:rFonts w:ascii="Times New Roman" w:hAnsi="Times New Roman"/>
          <w:b/>
          <w:bCs/>
          <w:sz w:val="20"/>
          <w:lang w:val="en-GB"/>
        </w:rPr>
      </w:pPr>
      <w:r w:rsidRPr="008D1DCB">
        <w:rPr>
          <w:rFonts w:ascii="Times New Roman" w:hAnsi="Times New Roman"/>
          <w:b/>
          <w:bCs/>
          <w:sz w:val="20"/>
          <w:lang w:val="en-GB"/>
        </w:rPr>
        <w:t>Proposal</w:t>
      </w:r>
      <w:r w:rsidR="00D642A0">
        <w:rPr>
          <w:rFonts w:ascii="Times New Roman" w:hAnsi="Times New Roman"/>
          <w:b/>
          <w:bCs/>
          <w:sz w:val="20"/>
          <w:lang w:val="en-GB"/>
        </w:rPr>
        <w:t xml:space="preserve"> 4</w:t>
      </w:r>
      <w:r w:rsidRPr="008D1DCB">
        <w:rPr>
          <w:rFonts w:ascii="Times New Roman" w:hAnsi="Times New Roman"/>
          <w:b/>
          <w:bCs/>
          <w:sz w:val="20"/>
          <w:lang w:val="en-GB"/>
        </w:rPr>
        <w:t>: Study how to define rewards</w:t>
      </w:r>
      <w:r>
        <w:rPr>
          <w:rFonts w:ascii="Times New Roman" w:hAnsi="Times New Roman"/>
          <w:b/>
          <w:bCs/>
          <w:sz w:val="20"/>
          <w:lang w:val="en-GB"/>
        </w:rPr>
        <w:t xml:space="preserve"> and exchange</w:t>
      </w:r>
      <w:r w:rsidR="00A70421">
        <w:rPr>
          <w:rFonts w:ascii="Times New Roman" w:hAnsi="Times New Roman"/>
          <w:b/>
          <w:bCs/>
          <w:sz w:val="20"/>
          <w:lang w:val="en-GB"/>
        </w:rPr>
        <w:t xml:space="preserve"> of</w:t>
      </w:r>
      <w:r>
        <w:rPr>
          <w:rFonts w:ascii="Times New Roman" w:hAnsi="Times New Roman"/>
          <w:b/>
          <w:bCs/>
          <w:sz w:val="20"/>
          <w:lang w:val="en-GB"/>
        </w:rPr>
        <w:t xml:space="preserve"> rewards between neighbours</w:t>
      </w:r>
      <w:r w:rsidRPr="008D1DCB">
        <w:rPr>
          <w:rFonts w:ascii="Times New Roman" w:hAnsi="Times New Roman"/>
          <w:b/>
          <w:bCs/>
          <w:sz w:val="20"/>
          <w:lang w:val="en-GB"/>
        </w:rPr>
        <w:t xml:space="preserve"> in a standardized way</w:t>
      </w:r>
      <w:r>
        <w:rPr>
          <w:rFonts w:ascii="Times New Roman" w:hAnsi="Times New Roman"/>
          <w:b/>
          <w:bCs/>
          <w:sz w:val="20"/>
          <w:lang w:val="en-GB"/>
        </w:rPr>
        <w:t>.</w:t>
      </w:r>
      <w:r w:rsidRPr="008D1DCB">
        <w:rPr>
          <w:rFonts w:ascii="Times New Roman" w:hAnsi="Times New Roman"/>
          <w:b/>
          <w:bCs/>
          <w:sz w:val="20"/>
          <w:lang w:val="en-GB"/>
        </w:rPr>
        <w:t xml:space="preserve"> </w:t>
      </w:r>
    </w:p>
    <w:p w14:paraId="3C2E45EB" w14:textId="61B58CAD" w:rsidR="005D6354" w:rsidRDefault="005D6354" w:rsidP="00CD4C7B">
      <w:pPr>
        <w:pStyle w:val="00BodyText"/>
        <w:spacing w:after="0"/>
        <w:rPr>
          <w:rFonts w:ascii="Times New Roman" w:hAnsi="Times New Roman"/>
          <w:sz w:val="20"/>
          <w:lang w:val="en-GB"/>
        </w:rPr>
      </w:pPr>
    </w:p>
    <w:p w14:paraId="70200DBC" w14:textId="356D32DB" w:rsidR="00285795" w:rsidRDefault="00285795" w:rsidP="00285795">
      <w:pPr>
        <w:pStyle w:val="Heading2"/>
        <w:ind w:left="0" w:firstLine="0"/>
      </w:pPr>
      <w:r>
        <w:lastRenderedPageBreak/>
        <w:t xml:space="preserve">2.4. Necessary ML model Information </w:t>
      </w:r>
    </w:p>
    <w:p w14:paraId="18BBC5CF" w14:textId="4B1AC0EE" w:rsidR="00285795" w:rsidRDefault="00285795" w:rsidP="00285795">
      <w:pPr>
        <w:pStyle w:val="00BodyText"/>
        <w:spacing w:after="0"/>
        <w:rPr>
          <w:rFonts w:ascii="Times New Roman" w:hAnsi="Times New Roman"/>
          <w:sz w:val="20"/>
          <w:lang w:val="en-GB"/>
        </w:rPr>
      </w:pPr>
      <w:r>
        <w:rPr>
          <w:rFonts w:ascii="Times New Roman" w:hAnsi="Times New Roman"/>
          <w:sz w:val="20"/>
          <w:lang w:val="en-GB"/>
        </w:rPr>
        <w:t xml:space="preserve">Even though ML models are not in the scope of the SI, some aspects of an ML model may still need to be considered to help the network understand how to treat </w:t>
      </w:r>
      <w:r w:rsidR="00441571">
        <w:rPr>
          <w:rFonts w:ascii="Times New Roman" w:hAnsi="Times New Roman"/>
          <w:sz w:val="20"/>
          <w:lang w:val="en-GB"/>
        </w:rPr>
        <w:t>those</w:t>
      </w:r>
      <w:r>
        <w:rPr>
          <w:rFonts w:ascii="Times New Roman" w:hAnsi="Times New Roman"/>
          <w:sz w:val="20"/>
          <w:lang w:val="en-GB"/>
        </w:rPr>
        <w:t xml:space="preserve">. We list a few pieces of information on an ML model that could be useful to become available in the RAN:  </w:t>
      </w:r>
    </w:p>
    <w:p w14:paraId="76A047E0" w14:textId="77777777" w:rsidR="00285795" w:rsidRDefault="00285795" w:rsidP="00285795">
      <w:pPr>
        <w:pStyle w:val="00BodyText"/>
        <w:numPr>
          <w:ilvl w:val="0"/>
          <w:numId w:val="13"/>
        </w:numPr>
        <w:spacing w:after="0"/>
        <w:rPr>
          <w:rFonts w:ascii="Times New Roman" w:hAnsi="Times New Roman"/>
          <w:sz w:val="20"/>
          <w:lang w:val="en-GB"/>
        </w:rPr>
      </w:pPr>
      <w:r w:rsidRPr="00BF2C34">
        <w:rPr>
          <w:rFonts w:ascii="Times New Roman" w:hAnsi="Times New Roman"/>
          <w:b/>
          <w:bCs/>
          <w:sz w:val="20"/>
          <w:lang w:val="en-GB"/>
        </w:rPr>
        <w:t>A model descriptor</w:t>
      </w:r>
      <w:r w:rsidRPr="00BF2C34">
        <w:rPr>
          <w:rFonts w:ascii="Times New Roman" w:hAnsi="Times New Roman"/>
          <w:sz w:val="20"/>
          <w:lang w:val="en-GB"/>
        </w:rPr>
        <w:t xml:space="preserve">. This may comprise an index from a </w:t>
      </w:r>
      <w:proofErr w:type="spellStart"/>
      <w:r w:rsidRPr="00BF2C34">
        <w:rPr>
          <w:rFonts w:ascii="Times New Roman" w:hAnsi="Times New Roman"/>
          <w:sz w:val="20"/>
          <w:lang w:val="en-GB"/>
        </w:rPr>
        <w:t>catalog</w:t>
      </w:r>
      <w:proofErr w:type="spellEnd"/>
      <w:r w:rsidRPr="00BF2C34">
        <w:rPr>
          <w:rFonts w:ascii="Times New Roman" w:hAnsi="Times New Roman"/>
          <w:sz w:val="20"/>
          <w:lang w:val="en-GB"/>
        </w:rPr>
        <w:t xml:space="preserve"> entry or a model type. From the indexing or model type indication it should be known what the ML model applicability is. </w:t>
      </w:r>
      <w:r>
        <w:rPr>
          <w:rFonts w:ascii="Times New Roman" w:hAnsi="Times New Roman"/>
          <w:sz w:val="20"/>
          <w:lang w:val="en-GB"/>
        </w:rPr>
        <w:t xml:space="preserve">Model descriptor may also define a validity area where an </w:t>
      </w:r>
      <w:r w:rsidRPr="00BF2C34">
        <w:rPr>
          <w:rFonts w:ascii="Times New Roman" w:hAnsi="Times New Roman"/>
          <w:sz w:val="20"/>
          <w:lang w:val="en-GB"/>
        </w:rPr>
        <w:t xml:space="preserve">ML model is relevant or valid. This area can be for example an area between two cells, Cell </w:t>
      </w:r>
      <w:proofErr w:type="gramStart"/>
      <w:r w:rsidRPr="00BF2C34">
        <w:rPr>
          <w:rFonts w:ascii="Times New Roman" w:hAnsi="Times New Roman"/>
          <w:sz w:val="20"/>
          <w:lang w:val="en-GB"/>
        </w:rPr>
        <w:t>1</w:t>
      </w:r>
      <w:proofErr w:type="gramEnd"/>
      <w:r w:rsidRPr="00BF2C34">
        <w:rPr>
          <w:rFonts w:ascii="Times New Roman" w:hAnsi="Times New Roman"/>
          <w:sz w:val="20"/>
          <w:lang w:val="en-GB"/>
        </w:rPr>
        <w:t xml:space="preserve"> and Cell 2, where a Handover is to be executed or a border between a capacity layer of a </w:t>
      </w:r>
      <w:proofErr w:type="spellStart"/>
      <w:r w:rsidRPr="00BF2C34">
        <w:rPr>
          <w:rFonts w:ascii="Times New Roman" w:hAnsi="Times New Roman"/>
          <w:sz w:val="20"/>
          <w:lang w:val="en-GB"/>
        </w:rPr>
        <w:t>gNB</w:t>
      </w:r>
      <w:proofErr w:type="spellEnd"/>
      <w:r w:rsidRPr="00BF2C34">
        <w:rPr>
          <w:rFonts w:ascii="Times New Roman" w:hAnsi="Times New Roman"/>
          <w:sz w:val="20"/>
          <w:lang w:val="en-GB"/>
        </w:rPr>
        <w:t xml:space="preserve"> and a coverage layer of a </w:t>
      </w:r>
      <w:proofErr w:type="spellStart"/>
      <w:r w:rsidRPr="00BF2C34">
        <w:rPr>
          <w:rFonts w:ascii="Times New Roman" w:hAnsi="Times New Roman"/>
          <w:sz w:val="20"/>
          <w:lang w:val="en-GB"/>
        </w:rPr>
        <w:t>gNB</w:t>
      </w:r>
      <w:proofErr w:type="spellEnd"/>
      <w:r w:rsidRPr="00BF2C34">
        <w:rPr>
          <w:rFonts w:ascii="Times New Roman" w:hAnsi="Times New Roman"/>
          <w:sz w:val="20"/>
          <w:lang w:val="en-GB"/>
        </w:rPr>
        <w:t xml:space="preserve"> where energy saving action is to be taken. A model valid for a Handover between Cell 1 and Cell 2 may not be valid for a Handover between Cell 3 and Cell 4 of the same or of a different </w:t>
      </w:r>
      <w:proofErr w:type="spellStart"/>
      <w:r w:rsidRPr="00BF2C34">
        <w:rPr>
          <w:rFonts w:ascii="Times New Roman" w:hAnsi="Times New Roman"/>
          <w:sz w:val="20"/>
          <w:lang w:val="en-GB"/>
        </w:rPr>
        <w:t>gNB</w:t>
      </w:r>
      <w:proofErr w:type="spellEnd"/>
      <w:r w:rsidRPr="00BF2C34">
        <w:rPr>
          <w:rFonts w:ascii="Times New Roman" w:hAnsi="Times New Roman"/>
          <w:sz w:val="20"/>
          <w:lang w:val="en-GB"/>
        </w:rPr>
        <w:t xml:space="preserve">. In addition, ML model descriptor may include information regarding the protocol layers to which the model applies, e.g. PHY/MAC/RLC if the ML model is applicable for the </w:t>
      </w:r>
      <w:proofErr w:type="spellStart"/>
      <w:r w:rsidRPr="00BF2C34">
        <w:rPr>
          <w:rFonts w:ascii="Times New Roman" w:hAnsi="Times New Roman"/>
          <w:sz w:val="20"/>
          <w:lang w:val="en-GB"/>
        </w:rPr>
        <w:t>gNB</w:t>
      </w:r>
      <w:proofErr w:type="spellEnd"/>
      <w:r w:rsidRPr="00BF2C34">
        <w:rPr>
          <w:rFonts w:ascii="Times New Roman" w:hAnsi="Times New Roman"/>
          <w:sz w:val="20"/>
          <w:lang w:val="en-GB"/>
        </w:rPr>
        <w:t xml:space="preserve">-DU for instance if the model is related to optimizing beam operations or RRC and above for the case the ML model is applicable for optimizing </w:t>
      </w:r>
      <w:proofErr w:type="spellStart"/>
      <w:r w:rsidRPr="00BF2C34">
        <w:rPr>
          <w:rFonts w:ascii="Times New Roman" w:hAnsi="Times New Roman"/>
          <w:sz w:val="20"/>
          <w:lang w:val="en-GB"/>
        </w:rPr>
        <w:t>gNB</w:t>
      </w:r>
      <w:proofErr w:type="spellEnd"/>
      <w:r w:rsidRPr="00BF2C34">
        <w:rPr>
          <w:rFonts w:ascii="Times New Roman" w:hAnsi="Times New Roman"/>
          <w:sz w:val="20"/>
          <w:lang w:val="en-GB"/>
        </w:rPr>
        <w:t>-CU operations for instance if the model is related to optimizing mobility operations, energy saving, load balancing or traffic steering decisions.</w:t>
      </w:r>
    </w:p>
    <w:p w14:paraId="7DF2469F" w14:textId="77777777" w:rsidR="00285795" w:rsidRDefault="00285795" w:rsidP="00285795">
      <w:pPr>
        <w:pStyle w:val="00BodyText"/>
        <w:numPr>
          <w:ilvl w:val="0"/>
          <w:numId w:val="13"/>
        </w:numPr>
        <w:spacing w:after="0"/>
        <w:rPr>
          <w:rFonts w:ascii="Times New Roman" w:hAnsi="Times New Roman"/>
          <w:sz w:val="20"/>
          <w:lang w:val="en-GB"/>
        </w:rPr>
      </w:pPr>
      <w:r w:rsidRPr="00D256B3">
        <w:rPr>
          <w:rFonts w:ascii="Times New Roman" w:hAnsi="Times New Roman"/>
          <w:b/>
          <w:bCs/>
          <w:sz w:val="20"/>
          <w:lang w:val="en-GB"/>
        </w:rPr>
        <w:t>Status:</w:t>
      </w:r>
      <w:r>
        <w:rPr>
          <w:rFonts w:ascii="Times New Roman" w:hAnsi="Times New Roman"/>
          <w:sz w:val="20"/>
          <w:lang w:val="en-GB"/>
        </w:rPr>
        <w:t xml:space="preserve"> The status of an ML model may indicate whether the ML model is in training, </w:t>
      </w:r>
      <w:proofErr w:type="gramStart"/>
      <w:r>
        <w:rPr>
          <w:rFonts w:ascii="Times New Roman" w:hAnsi="Times New Roman"/>
          <w:sz w:val="20"/>
          <w:lang w:val="en-GB"/>
        </w:rPr>
        <w:t>execution</w:t>
      </w:r>
      <w:proofErr w:type="gramEnd"/>
      <w:r>
        <w:rPr>
          <w:rFonts w:ascii="Times New Roman" w:hAnsi="Times New Roman"/>
          <w:sz w:val="20"/>
          <w:lang w:val="en-GB"/>
        </w:rPr>
        <w:t xml:space="preserve"> or idle state. </w:t>
      </w:r>
    </w:p>
    <w:p w14:paraId="528C317B" w14:textId="77777777" w:rsidR="00285795" w:rsidRDefault="00285795" w:rsidP="00285795">
      <w:pPr>
        <w:pStyle w:val="00BodyText"/>
        <w:numPr>
          <w:ilvl w:val="0"/>
          <w:numId w:val="13"/>
        </w:numPr>
        <w:spacing w:after="0"/>
        <w:rPr>
          <w:rFonts w:ascii="Times New Roman" w:hAnsi="Times New Roman"/>
          <w:sz w:val="20"/>
          <w:lang w:val="en-GB"/>
        </w:rPr>
      </w:pPr>
      <w:r w:rsidRPr="00BF2C34">
        <w:rPr>
          <w:rFonts w:ascii="Times New Roman" w:hAnsi="Times New Roman"/>
          <w:b/>
          <w:bCs/>
          <w:sz w:val="20"/>
          <w:lang w:val="en-GB"/>
        </w:rPr>
        <w:t>Model performance</w:t>
      </w:r>
      <w:r>
        <w:rPr>
          <w:rFonts w:ascii="Times New Roman" w:hAnsi="Times New Roman"/>
          <w:b/>
          <w:bCs/>
          <w:sz w:val="20"/>
          <w:lang w:val="en-GB"/>
        </w:rPr>
        <w:t>:</w:t>
      </w:r>
      <w:r w:rsidRPr="00BF2C34">
        <w:rPr>
          <w:rFonts w:ascii="Times New Roman" w:hAnsi="Times New Roman"/>
          <w:sz w:val="20"/>
          <w:lang w:val="en-GB"/>
        </w:rPr>
        <w:t xml:space="preserve"> </w:t>
      </w:r>
      <w:r>
        <w:rPr>
          <w:rFonts w:ascii="Times New Roman" w:hAnsi="Times New Roman"/>
          <w:sz w:val="20"/>
          <w:lang w:val="en-GB"/>
        </w:rPr>
        <w:t>May indicate  performance of a model in training with respect to e.g., a completion threshold (e.g., model is 80% trained). May also indicate performance of an ML model in execution and may further provide a comparison between ML and non-ML functionality.</w:t>
      </w:r>
    </w:p>
    <w:p w14:paraId="67530EED" w14:textId="21FC4C7D" w:rsidR="00285795" w:rsidRDefault="00285795" w:rsidP="00285795">
      <w:pPr>
        <w:pStyle w:val="00BodyText"/>
        <w:numPr>
          <w:ilvl w:val="0"/>
          <w:numId w:val="13"/>
        </w:numPr>
        <w:spacing w:after="0"/>
        <w:rPr>
          <w:rFonts w:ascii="Times New Roman" w:hAnsi="Times New Roman"/>
          <w:sz w:val="20"/>
          <w:lang w:val="en-GB"/>
        </w:rPr>
      </w:pPr>
      <w:r w:rsidRPr="00E53B41">
        <w:rPr>
          <w:rFonts w:ascii="Times New Roman" w:hAnsi="Times New Roman"/>
          <w:b/>
          <w:bCs/>
          <w:sz w:val="20"/>
          <w:lang w:val="en-GB"/>
        </w:rPr>
        <w:t>Needed resources:</w:t>
      </w:r>
      <w:r>
        <w:rPr>
          <w:rFonts w:ascii="Times New Roman" w:hAnsi="Times New Roman"/>
          <w:sz w:val="20"/>
          <w:lang w:val="en-GB"/>
        </w:rPr>
        <w:t xml:space="preserve"> Metadata may provide i</w:t>
      </w:r>
      <w:r w:rsidRPr="00BF2C34">
        <w:rPr>
          <w:rFonts w:ascii="Times New Roman" w:hAnsi="Times New Roman"/>
          <w:sz w:val="20"/>
          <w:lang w:val="en-GB"/>
        </w:rPr>
        <w:t>nformation on the needed computing power</w:t>
      </w:r>
      <w:r>
        <w:rPr>
          <w:rFonts w:ascii="Times New Roman" w:hAnsi="Times New Roman"/>
          <w:sz w:val="20"/>
          <w:lang w:val="en-GB"/>
        </w:rPr>
        <w:t xml:space="preserve">. It may for example indicate whether the ML </w:t>
      </w:r>
      <w:r w:rsidRPr="00BF2C34">
        <w:rPr>
          <w:rFonts w:ascii="Times New Roman" w:hAnsi="Times New Roman"/>
          <w:sz w:val="20"/>
          <w:lang w:val="en-GB"/>
        </w:rPr>
        <w:t>model needs to be run on a</w:t>
      </w:r>
      <w:r>
        <w:rPr>
          <w:rFonts w:ascii="Times New Roman" w:hAnsi="Times New Roman"/>
          <w:sz w:val="20"/>
          <w:lang w:val="en-GB"/>
        </w:rPr>
        <w:t xml:space="preserve"> super-computer, if performance accelerator is needed or if it </w:t>
      </w:r>
      <w:r w:rsidR="00441571">
        <w:rPr>
          <w:rFonts w:ascii="Times New Roman" w:hAnsi="Times New Roman"/>
          <w:sz w:val="20"/>
          <w:lang w:val="en-GB"/>
        </w:rPr>
        <w:t>has</w:t>
      </w:r>
      <w:r>
        <w:rPr>
          <w:rFonts w:ascii="Times New Roman" w:hAnsi="Times New Roman"/>
          <w:sz w:val="20"/>
          <w:lang w:val="en-GB"/>
        </w:rPr>
        <w:t xml:space="preserve"> low resource</w:t>
      </w:r>
      <w:r w:rsidR="00441571">
        <w:rPr>
          <w:rFonts w:ascii="Times New Roman" w:hAnsi="Times New Roman"/>
          <w:sz w:val="20"/>
          <w:lang w:val="en-GB"/>
        </w:rPr>
        <w:t xml:space="preserve"> requirements</w:t>
      </w:r>
      <w:r>
        <w:rPr>
          <w:rFonts w:ascii="Times New Roman" w:hAnsi="Times New Roman"/>
          <w:sz w:val="20"/>
          <w:lang w:val="en-GB"/>
        </w:rPr>
        <w:t xml:space="preserve">.  </w:t>
      </w:r>
    </w:p>
    <w:p w14:paraId="787092BB" w14:textId="350AFA1E" w:rsidR="00285795" w:rsidRDefault="00285795" w:rsidP="00285795">
      <w:pPr>
        <w:pStyle w:val="00BodyText"/>
        <w:numPr>
          <w:ilvl w:val="0"/>
          <w:numId w:val="13"/>
        </w:numPr>
        <w:spacing w:after="0"/>
        <w:rPr>
          <w:rFonts w:ascii="Times New Roman" w:hAnsi="Times New Roman"/>
          <w:sz w:val="20"/>
          <w:lang w:val="en-GB"/>
        </w:rPr>
      </w:pPr>
      <w:r>
        <w:rPr>
          <w:rFonts w:ascii="Times New Roman" w:hAnsi="Times New Roman"/>
          <w:b/>
          <w:bCs/>
          <w:sz w:val="20"/>
          <w:lang w:val="en-GB"/>
        </w:rPr>
        <w:t>Validity area:</w:t>
      </w:r>
      <w:r w:rsidRPr="00BF2C34">
        <w:rPr>
          <w:rFonts w:ascii="Times New Roman" w:hAnsi="Times New Roman"/>
          <w:sz w:val="20"/>
          <w:lang w:val="en-GB"/>
        </w:rPr>
        <w:t xml:space="preserve"> </w:t>
      </w:r>
      <w:r>
        <w:rPr>
          <w:rFonts w:ascii="Times New Roman" w:hAnsi="Times New Roman"/>
          <w:sz w:val="20"/>
          <w:lang w:val="en-GB"/>
        </w:rPr>
        <w:t xml:space="preserve">An </w:t>
      </w:r>
      <w:r w:rsidRPr="00BF2C34">
        <w:rPr>
          <w:rFonts w:ascii="Times New Roman" w:hAnsi="Times New Roman"/>
          <w:sz w:val="20"/>
          <w:lang w:val="en-GB"/>
        </w:rPr>
        <w:t>ML model should not be trained or executed outside the defined validity area</w:t>
      </w:r>
      <w:r w:rsidR="00441571">
        <w:rPr>
          <w:rFonts w:ascii="Times New Roman" w:hAnsi="Times New Roman"/>
          <w:sz w:val="20"/>
          <w:lang w:val="en-GB"/>
        </w:rPr>
        <w:t xml:space="preserve">, which may </w:t>
      </w:r>
      <w:r w:rsidRPr="00BF2C34">
        <w:rPr>
          <w:rFonts w:ascii="Times New Roman" w:hAnsi="Times New Roman"/>
          <w:sz w:val="20"/>
          <w:lang w:val="en-GB"/>
        </w:rPr>
        <w:t xml:space="preserve">span multiple cells. In case of split architectures, those cells may belong to one or more </w:t>
      </w:r>
      <w:proofErr w:type="spellStart"/>
      <w:r w:rsidRPr="00BF2C34">
        <w:rPr>
          <w:rFonts w:ascii="Times New Roman" w:hAnsi="Times New Roman"/>
          <w:sz w:val="20"/>
          <w:lang w:val="en-GB"/>
        </w:rPr>
        <w:t>gNB</w:t>
      </w:r>
      <w:proofErr w:type="spellEnd"/>
      <w:r w:rsidRPr="00BF2C34">
        <w:rPr>
          <w:rFonts w:ascii="Times New Roman" w:hAnsi="Times New Roman"/>
          <w:sz w:val="20"/>
          <w:lang w:val="en-GB"/>
        </w:rPr>
        <w:t>-DUs managed by a single</w:t>
      </w:r>
      <w:r w:rsidR="00441571">
        <w:rPr>
          <w:rFonts w:ascii="Times New Roman" w:hAnsi="Times New Roman"/>
          <w:sz w:val="20"/>
          <w:lang w:val="en-GB"/>
        </w:rPr>
        <w:t xml:space="preserve"> or multiple</w:t>
      </w:r>
      <w:r w:rsidRPr="00BF2C34">
        <w:rPr>
          <w:rFonts w:ascii="Times New Roman" w:hAnsi="Times New Roman"/>
          <w:sz w:val="20"/>
          <w:lang w:val="en-GB"/>
        </w:rPr>
        <w:t xml:space="preserve"> </w:t>
      </w:r>
      <w:proofErr w:type="spellStart"/>
      <w:r w:rsidRPr="00BF2C34">
        <w:rPr>
          <w:rFonts w:ascii="Times New Roman" w:hAnsi="Times New Roman"/>
          <w:sz w:val="20"/>
          <w:lang w:val="en-GB"/>
        </w:rPr>
        <w:t>gNB</w:t>
      </w:r>
      <w:proofErr w:type="spellEnd"/>
      <w:r w:rsidRPr="00BF2C34">
        <w:rPr>
          <w:rFonts w:ascii="Times New Roman" w:hAnsi="Times New Roman"/>
          <w:sz w:val="20"/>
          <w:lang w:val="en-GB"/>
        </w:rPr>
        <w:t>-CU</w:t>
      </w:r>
      <w:r w:rsidR="00441571">
        <w:rPr>
          <w:rFonts w:ascii="Times New Roman" w:hAnsi="Times New Roman"/>
          <w:sz w:val="20"/>
          <w:lang w:val="en-GB"/>
        </w:rPr>
        <w:t>s</w:t>
      </w:r>
      <w:r w:rsidRPr="00BF2C34">
        <w:rPr>
          <w:rFonts w:ascii="Times New Roman" w:hAnsi="Times New Roman"/>
          <w:sz w:val="20"/>
          <w:lang w:val="en-GB"/>
        </w:rPr>
        <w:t xml:space="preserve">. </w:t>
      </w:r>
      <w:r>
        <w:rPr>
          <w:rFonts w:ascii="Times New Roman" w:hAnsi="Times New Roman"/>
          <w:sz w:val="20"/>
          <w:lang w:val="en-GB"/>
        </w:rPr>
        <w:t xml:space="preserve">The </w:t>
      </w:r>
      <w:r w:rsidRPr="00BF2C34">
        <w:rPr>
          <w:rFonts w:ascii="Times New Roman" w:hAnsi="Times New Roman"/>
          <w:sz w:val="20"/>
          <w:lang w:val="en-GB"/>
        </w:rPr>
        <w:t xml:space="preserve">validity area </w:t>
      </w:r>
      <w:r>
        <w:rPr>
          <w:rFonts w:ascii="Times New Roman" w:hAnsi="Times New Roman"/>
          <w:sz w:val="20"/>
          <w:lang w:val="en-GB"/>
        </w:rPr>
        <w:t>could</w:t>
      </w:r>
      <w:r w:rsidRPr="00BF2C34">
        <w:rPr>
          <w:rFonts w:ascii="Times New Roman" w:hAnsi="Times New Roman"/>
          <w:sz w:val="20"/>
          <w:lang w:val="en-GB"/>
        </w:rPr>
        <w:t xml:space="preserve"> be defined by OAM</w:t>
      </w:r>
      <w:r>
        <w:rPr>
          <w:rFonts w:ascii="Times New Roman" w:hAnsi="Times New Roman"/>
          <w:sz w:val="20"/>
          <w:lang w:val="en-GB"/>
        </w:rPr>
        <w:t xml:space="preserve">. </w:t>
      </w:r>
      <w:r w:rsidRPr="00BF2C34">
        <w:rPr>
          <w:rFonts w:ascii="Times New Roman" w:hAnsi="Times New Roman"/>
          <w:sz w:val="20"/>
          <w:lang w:val="en-GB"/>
        </w:rPr>
        <w:t>For example, if the ML model needs to optimize handover operations in terms of e.g. reducing the number of too late handovers, the validity area may be defined to be those cells that observe a high number of radio link failures due to too late handover.</w:t>
      </w:r>
      <w:r>
        <w:rPr>
          <w:rFonts w:ascii="Times New Roman" w:hAnsi="Times New Roman"/>
          <w:sz w:val="20"/>
          <w:lang w:val="en-GB"/>
        </w:rPr>
        <w:t xml:space="preserve"> </w:t>
      </w:r>
      <w:r w:rsidRPr="00BF2C34">
        <w:rPr>
          <w:rFonts w:ascii="Times New Roman" w:hAnsi="Times New Roman"/>
          <w:sz w:val="20"/>
          <w:lang w:val="en-GB"/>
        </w:rPr>
        <w:t>In such a case the ML model is trained</w:t>
      </w:r>
      <w:r>
        <w:rPr>
          <w:rFonts w:ascii="Times New Roman" w:hAnsi="Times New Roman"/>
          <w:sz w:val="20"/>
          <w:lang w:val="en-GB"/>
        </w:rPr>
        <w:t>/executed</w:t>
      </w:r>
      <w:r w:rsidRPr="00BF2C34">
        <w:rPr>
          <w:rFonts w:ascii="Times New Roman" w:hAnsi="Times New Roman"/>
          <w:sz w:val="20"/>
          <w:lang w:val="en-GB"/>
        </w:rPr>
        <w:t xml:space="preserve"> over only those cells and it will be valid for execution on those cells.</w:t>
      </w:r>
      <w:r>
        <w:rPr>
          <w:rFonts w:ascii="Times New Roman" w:hAnsi="Times New Roman"/>
          <w:sz w:val="20"/>
          <w:lang w:val="en-GB"/>
        </w:rPr>
        <w:t xml:space="preserve"> </w:t>
      </w:r>
      <w:r w:rsidRPr="00BF2C34">
        <w:rPr>
          <w:rFonts w:ascii="Times New Roman" w:hAnsi="Times New Roman"/>
          <w:sz w:val="20"/>
          <w:lang w:val="en-GB"/>
        </w:rPr>
        <w:t>As another example, for energy saving use case, if the ML model is to optimize “switching-on” of a capacity cell, the validity area may be defined to be an area comprising “hot-spots” (or otherwise capacity cells) which are switched on on-demand when the ML model determines that coverage needs to be boosted to improve UE performance (e.g., in terms of throughput).</w:t>
      </w:r>
    </w:p>
    <w:p w14:paraId="11B9FAB6" w14:textId="60B87823" w:rsidR="00285795" w:rsidRPr="00BF2C34" w:rsidRDefault="00285795" w:rsidP="00285795">
      <w:pPr>
        <w:pStyle w:val="00BodyText"/>
        <w:numPr>
          <w:ilvl w:val="0"/>
          <w:numId w:val="13"/>
        </w:numPr>
        <w:spacing w:after="0"/>
        <w:rPr>
          <w:rFonts w:ascii="Times New Roman" w:hAnsi="Times New Roman"/>
          <w:sz w:val="20"/>
          <w:lang w:val="en-GB"/>
        </w:rPr>
      </w:pPr>
      <w:r w:rsidRPr="00164BCB">
        <w:rPr>
          <w:rFonts w:ascii="Times New Roman" w:hAnsi="Times New Roman"/>
          <w:b/>
          <w:bCs/>
          <w:sz w:val="20"/>
          <w:lang w:val="en-GB"/>
        </w:rPr>
        <w:t>Validity time period:</w:t>
      </w:r>
      <w:r w:rsidRPr="00164BCB">
        <w:rPr>
          <w:rFonts w:ascii="Times New Roman" w:hAnsi="Times New Roman"/>
          <w:sz w:val="20"/>
          <w:lang w:val="en-GB"/>
        </w:rPr>
        <w:t xml:space="preserve"> </w:t>
      </w:r>
      <w:r w:rsidR="00441571">
        <w:rPr>
          <w:rFonts w:ascii="Times New Roman" w:hAnsi="Times New Roman"/>
          <w:sz w:val="20"/>
          <w:lang w:val="en-GB"/>
        </w:rPr>
        <w:t xml:space="preserve">This </w:t>
      </w:r>
      <w:r w:rsidRPr="00164BCB">
        <w:rPr>
          <w:rFonts w:ascii="Times New Roman" w:hAnsi="Times New Roman"/>
          <w:sz w:val="20"/>
          <w:lang w:val="en-GB"/>
        </w:rPr>
        <w:t>may indicate the time period that an ML model is valid. During the validity time period, the</w:t>
      </w:r>
      <w:r>
        <w:rPr>
          <w:rFonts w:ascii="Times New Roman" w:hAnsi="Times New Roman"/>
          <w:sz w:val="20"/>
          <w:lang w:val="en-GB"/>
        </w:rPr>
        <w:t xml:space="preserve"> ML model may be used by a network entity.</w:t>
      </w:r>
      <w:r w:rsidRPr="00164BCB">
        <w:rPr>
          <w:rFonts w:ascii="Times New Roman" w:hAnsi="Times New Roman"/>
          <w:sz w:val="20"/>
          <w:lang w:val="en-GB"/>
        </w:rPr>
        <w:t xml:space="preserve"> ML model may be requested by the access node. After the validity time period expires the ML model may require retraining by the network. Retraining may also comprise training a partially trained ML model. </w:t>
      </w:r>
      <w:r>
        <w:rPr>
          <w:rFonts w:ascii="Times New Roman" w:hAnsi="Times New Roman"/>
          <w:sz w:val="20"/>
          <w:lang w:val="en-GB"/>
        </w:rPr>
        <w:t xml:space="preserve"> </w:t>
      </w:r>
    </w:p>
    <w:p w14:paraId="7214AEEC" w14:textId="77777777" w:rsidR="00285795" w:rsidRDefault="00285795" w:rsidP="00CD4C7B">
      <w:pPr>
        <w:pStyle w:val="00BodyText"/>
        <w:spacing w:after="0"/>
        <w:rPr>
          <w:rFonts w:ascii="Times New Roman" w:hAnsi="Times New Roman"/>
          <w:sz w:val="20"/>
          <w:lang w:val="en-GB"/>
        </w:rPr>
      </w:pPr>
    </w:p>
    <w:p w14:paraId="0CE2B400" w14:textId="1FE5B833" w:rsidR="00285795" w:rsidRDefault="00285795" w:rsidP="00CD4C7B">
      <w:pPr>
        <w:pStyle w:val="00BodyText"/>
        <w:spacing w:after="0"/>
        <w:rPr>
          <w:rFonts w:ascii="Times New Roman" w:hAnsi="Times New Roman"/>
          <w:sz w:val="20"/>
          <w:lang w:val="en-GB"/>
        </w:rPr>
      </w:pPr>
      <w:r>
        <w:rPr>
          <w:rFonts w:ascii="Times New Roman" w:hAnsi="Times New Roman"/>
          <w:sz w:val="20"/>
          <w:lang w:val="en-GB"/>
        </w:rPr>
        <w:t>Information on ML models would be applicable for Supervised, Unsupervised and Reinforcement Learning problems</w:t>
      </w:r>
      <w:r w:rsidR="00441571">
        <w:rPr>
          <w:rFonts w:ascii="Times New Roman" w:hAnsi="Times New Roman"/>
          <w:sz w:val="20"/>
          <w:lang w:val="en-GB"/>
        </w:rPr>
        <w:t>.</w:t>
      </w:r>
    </w:p>
    <w:p w14:paraId="2E500913" w14:textId="43A617B6" w:rsidR="00A70421" w:rsidRDefault="00A70421" w:rsidP="00CD4C7B">
      <w:pPr>
        <w:pStyle w:val="00BodyText"/>
        <w:spacing w:after="0"/>
        <w:rPr>
          <w:rFonts w:ascii="Times New Roman" w:hAnsi="Times New Roman"/>
          <w:sz w:val="20"/>
          <w:lang w:val="en-GB"/>
        </w:rPr>
      </w:pPr>
    </w:p>
    <w:p w14:paraId="55E88A17" w14:textId="607FCAF9" w:rsidR="00285795" w:rsidRPr="00285795" w:rsidRDefault="00285795" w:rsidP="00CD4C7B">
      <w:pPr>
        <w:pStyle w:val="00BodyText"/>
        <w:spacing w:after="0"/>
        <w:rPr>
          <w:rFonts w:ascii="Times New Roman" w:hAnsi="Times New Roman"/>
          <w:b/>
          <w:bCs/>
          <w:sz w:val="20"/>
          <w:lang w:val="en-GB"/>
        </w:rPr>
      </w:pPr>
      <w:r w:rsidRPr="00285795">
        <w:rPr>
          <w:rFonts w:ascii="Times New Roman" w:hAnsi="Times New Roman"/>
          <w:b/>
          <w:bCs/>
          <w:sz w:val="20"/>
          <w:lang w:val="en-GB"/>
        </w:rPr>
        <w:t>Proposal</w:t>
      </w:r>
      <w:r w:rsidR="001A27A8">
        <w:rPr>
          <w:rFonts w:ascii="Times New Roman" w:hAnsi="Times New Roman"/>
          <w:b/>
          <w:bCs/>
          <w:sz w:val="20"/>
          <w:lang w:val="en-GB"/>
        </w:rPr>
        <w:t xml:space="preserve"> 5</w:t>
      </w:r>
      <w:r w:rsidRPr="00285795">
        <w:rPr>
          <w:rFonts w:ascii="Times New Roman" w:hAnsi="Times New Roman"/>
          <w:b/>
          <w:bCs/>
          <w:sz w:val="20"/>
          <w:lang w:val="en-GB"/>
        </w:rPr>
        <w:t xml:space="preserve">: Study mechanisms how to introduce minimal knowledge about an ML model that is being trained or executed in the RAN. </w:t>
      </w:r>
    </w:p>
    <w:p w14:paraId="0D110258" w14:textId="38C452B7" w:rsidR="00CD4C7B" w:rsidRPr="006E13D1" w:rsidRDefault="00A70421" w:rsidP="00CD4C7B">
      <w:pPr>
        <w:pStyle w:val="Heading1"/>
      </w:pPr>
      <w:r>
        <w:t>3</w:t>
      </w:r>
      <w:r w:rsidR="00CD4C7B" w:rsidRPr="006E13D1">
        <w:tab/>
      </w:r>
      <w:r w:rsidR="00972FD7">
        <w:t>Conclusion</w:t>
      </w:r>
    </w:p>
    <w:p w14:paraId="695AFC1D" w14:textId="77777777" w:rsidR="000961B7" w:rsidRDefault="000961B7" w:rsidP="000961B7">
      <w:pPr>
        <w:pStyle w:val="00BodyText"/>
        <w:spacing w:after="0"/>
        <w:rPr>
          <w:rFonts w:ascii="Times New Roman" w:hAnsi="Times New Roman"/>
          <w:b/>
          <w:bCs/>
          <w:sz w:val="20"/>
          <w:lang w:val="en-GB"/>
        </w:rPr>
      </w:pPr>
    </w:p>
    <w:p w14:paraId="657BE7F8" w14:textId="77777777" w:rsidR="000961B7" w:rsidRPr="00326EFD" w:rsidRDefault="000961B7" w:rsidP="000961B7">
      <w:pPr>
        <w:pStyle w:val="00BodyText"/>
        <w:spacing w:after="0"/>
        <w:rPr>
          <w:rFonts w:ascii="Times New Roman" w:hAnsi="Times New Roman"/>
          <w:b/>
          <w:bCs/>
          <w:sz w:val="20"/>
          <w:lang w:val="en-GB"/>
        </w:rPr>
      </w:pPr>
      <w:r w:rsidRPr="00326EFD">
        <w:rPr>
          <w:rFonts w:ascii="Times New Roman" w:hAnsi="Times New Roman"/>
          <w:b/>
          <w:bCs/>
          <w:sz w:val="20"/>
          <w:lang w:val="en-GB"/>
        </w:rPr>
        <w:t>Proposal 1: Define</w:t>
      </w:r>
      <w:r>
        <w:rPr>
          <w:rFonts w:ascii="Times New Roman" w:hAnsi="Times New Roman"/>
          <w:b/>
          <w:bCs/>
          <w:sz w:val="20"/>
          <w:lang w:val="en-GB"/>
        </w:rPr>
        <w:t xml:space="preserve"> and introduce</w:t>
      </w:r>
      <w:r w:rsidRPr="00326EFD">
        <w:rPr>
          <w:rFonts w:ascii="Times New Roman" w:hAnsi="Times New Roman"/>
          <w:b/>
          <w:bCs/>
          <w:sz w:val="20"/>
          <w:lang w:val="en-GB"/>
        </w:rPr>
        <w:t xml:space="preserve"> in TR </w:t>
      </w:r>
      <w:r>
        <w:rPr>
          <w:rFonts w:ascii="Times New Roman" w:hAnsi="Times New Roman"/>
          <w:b/>
          <w:bCs/>
          <w:sz w:val="20"/>
          <w:lang w:val="en-GB"/>
        </w:rPr>
        <w:t xml:space="preserve">37.817 </w:t>
      </w:r>
      <w:r w:rsidRPr="00326EFD">
        <w:rPr>
          <w:rFonts w:ascii="Times New Roman" w:hAnsi="Times New Roman"/>
          <w:b/>
          <w:bCs/>
          <w:sz w:val="20"/>
          <w:lang w:val="en-GB"/>
        </w:rPr>
        <w:t>the 3 main categories of ML</w:t>
      </w:r>
      <w:r>
        <w:rPr>
          <w:rFonts w:ascii="Times New Roman" w:hAnsi="Times New Roman"/>
          <w:b/>
          <w:bCs/>
          <w:sz w:val="20"/>
          <w:lang w:val="en-GB"/>
        </w:rPr>
        <w:t xml:space="preserve"> problems</w:t>
      </w:r>
      <w:r w:rsidRPr="00326EFD">
        <w:rPr>
          <w:rFonts w:ascii="Times New Roman" w:hAnsi="Times New Roman"/>
          <w:b/>
          <w:bCs/>
          <w:sz w:val="20"/>
          <w:lang w:val="en-GB"/>
        </w:rPr>
        <w:t xml:space="preserve">, namely supervised learning, unsupervised </w:t>
      </w:r>
      <w:proofErr w:type="gramStart"/>
      <w:r w:rsidRPr="00326EFD">
        <w:rPr>
          <w:rFonts w:ascii="Times New Roman" w:hAnsi="Times New Roman"/>
          <w:b/>
          <w:bCs/>
          <w:sz w:val="20"/>
          <w:lang w:val="en-GB"/>
        </w:rPr>
        <w:t>learning</w:t>
      </w:r>
      <w:proofErr w:type="gramEnd"/>
      <w:r w:rsidRPr="00326EFD">
        <w:rPr>
          <w:rFonts w:ascii="Times New Roman" w:hAnsi="Times New Roman"/>
          <w:b/>
          <w:bCs/>
          <w:sz w:val="20"/>
          <w:lang w:val="en-GB"/>
        </w:rPr>
        <w:t xml:space="preserve"> and reinforcement learning</w:t>
      </w:r>
      <w:r>
        <w:rPr>
          <w:rFonts w:ascii="Times New Roman" w:hAnsi="Times New Roman"/>
          <w:b/>
          <w:bCs/>
          <w:sz w:val="20"/>
          <w:lang w:val="en-GB"/>
        </w:rPr>
        <w:t xml:space="preserve"> (TP in annex of this paper)</w:t>
      </w:r>
      <w:r w:rsidRPr="00326EFD">
        <w:rPr>
          <w:rFonts w:ascii="Times New Roman" w:hAnsi="Times New Roman"/>
          <w:b/>
          <w:bCs/>
          <w:sz w:val="20"/>
          <w:lang w:val="en-GB"/>
        </w:rPr>
        <w:t xml:space="preserve">. </w:t>
      </w:r>
    </w:p>
    <w:p w14:paraId="40144A87" w14:textId="77777777" w:rsidR="000961B7" w:rsidRDefault="000961B7" w:rsidP="000961B7">
      <w:pPr>
        <w:pStyle w:val="00BodyText"/>
        <w:spacing w:after="0"/>
        <w:rPr>
          <w:rFonts w:ascii="Times New Roman" w:hAnsi="Times New Roman"/>
          <w:b/>
          <w:bCs/>
          <w:sz w:val="20"/>
          <w:lang w:val="en-GB"/>
        </w:rPr>
      </w:pPr>
    </w:p>
    <w:p w14:paraId="2AE2305C" w14:textId="1A58146D" w:rsidR="000961B7" w:rsidRPr="00CF4EE2" w:rsidRDefault="000961B7" w:rsidP="000961B7">
      <w:pPr>
        <w:pStyle w:val="00BodyText"/>
        <w:spacing w:after="0"/>
        <w:rPr>
          <w:rFonts w:ascii="Times New Roman" w:hAnsi="Times New Roman"/>
          <w:b/>
          <w:bCs/>
          <w:sz w:val="20"/>
          <w:lang w:val="en-GB"/>
        </w:rPr>
      </w:pPr>
      <w:r w:rsidRPr="00CF4EE2">
        <w:rPr>
          <w:rFonts w:ascii="Times New Roman" w:hAnsi="Times New Roman"/>
          <w:b/>
          <w:bCs/>
          <w:sz w:val="20"/>
          <w:lang w:val="en-GB"/>
        </w:rPr>
        <w:t>Proposal</w:t>
      </w:r>
      <w:r>
        <w:rPr>
          <w:rFonts w:ascii="Times New Roman" w:hAnsi="Times New Roman"/>
          <w:b/>
          <w:bCs/>
          <w:sz w:val="20"/>
          <w:lang w:val="en-GB"/>
        </w:rPr>
        <w:t xml:space="preserve"> 2</w:t>
      </w:r>
      <w:r w:rsidRPr="00CF4EE2">
        <w:rPr>
          <w:rFonts w:ascii="Times New Roman" w:hAnsi="Times New Roman"/>
          <w:b/>
          <w:bCs/>
          <w:sz w:val="20"/>
          <w:lang w:val="en-GB"/>
        </w:rPr>
        <w:t>: Study</w:t>
      </w:r>
      <w:r>
        <w:rPr>
          <w:rFonts w:ascii="Times New Roman" w:hAnsi="Times New Roman"/>
          <w:b/>
          <w:bCs/>
          <w:sz w:val="20"/>
          <w:lang w:val="en-GB"/>
        </w:rPr>
        <w:t xml:space="preserve"> </w:t>
      </w:r>
      <w:r w:rsidRPr="00CF4EE2">
        <w:rPr>
          <w:rFonts w:ascii="Times New Roman" w:hAnsi="Times New Roman"/>
          <w:b/>
          <w:bCs/>
          <w:sz w:val="20"/>
          <w:lang w:val="en-GB"/>
        </w:rPr>
        <w:t>mechanisms to support historical data</w:t>
      </w:r>
      <w:r>
        <w:rPr>
          <w:rFonts w:ascii="Times New Roman" w:hAnsi="Times New Roman"/>
          <w:b/>
          <w:bCs/>
          <w:sz w:val="20"/>
          <w:lang w:val="en-GB"/>
        </w:rPr>
        <w:t xml:space="preserve"> in the RAN</w:t>
      </w:r>
      <w:r w:rsidRPr="00CF4EE2">
        <w:rPr>
          <w:rFonts w:ascii="Times New Roman" w:hAnsi="Times New Roman"/>
          <w:b/>
          <w:bCs/>
          <w:sz w:val="20"/>
          <w:lang w:val="en-GB"/>
        </w:rPr>
        <w:t xml:space="preserve">, namely providing registration, discoverability and retrievability of </w:t>
      </w:r>
      <w:r>
        <w:rPr>
          <w:rFonts w:ascii="Times New Roman" w:hAnsi="Times New Roman"/>
          <w:b/>
          <w:bCs/>
          <w:sz w:val="20"/>
          <w:lang w:val="en-GB"/>
        </w:rPr>
        <w:t xml:space="preserve">already </w:t>
      </w:r>
      <w:r w:rsidRPr="00CF4EE2">
        <w:rPr>
          <w:rFonts w:ascii="Times New Roman" w:hAnsi="Times New Roman"/>
          <w:b/>
          <w:bCs/>
          <w:sz w:val="20"/>
          <w:lang w:val="en-GB"/>
        </w:rPr>
        <w:t xml:space="preserve">retrieved data. </w:t>
      </w:r>
    </w:p>
    <w:p w14:paraId="163FDBDB" w14:textId="77777777" w:rsidR="000961B7" w:rsidRDefault="000961B7" w:rsidP="000961B7">
      <w:pPr>
        <w:pStyle w:val="00BodyText"/>
        <w:spacing w:after="0"/>
        <w:rPr>
          <w:rFonts w:ascii="Times New Roman" w:hAnsi="Times New Roman"/>
          <w:b/>
          <w:bCs/>
          <w:sz w:val="20"/>
          <w:lang w:val="en-GB"/>
        </w:rPr>
      </w:pPr>
    </w:p>
    <w:p w14:paraId="3069E6EC" w14:textId="6FCFE98E" w:rsidR="000961B7" w:rsidRPr="007918EE" w:rsidRDefault="000961B7" w:rsidP="000961B7">
      <w:pPr>
        <w:pStyle w:val="00BodyText"/>
        <w:spacing w:after="0"/>
        <w:rPr>
          <w:rFonts w:ascii="Times New Roman" w:hAnsi="Times New Roman"/>
          <w:b/>
          <w:bCs/>
          <w:sz w:val="20"/>
          <w:lang w:val="en-GB"/>
        </w:rPr>
      </w:pPr>
      <w:r w:rsidRPr="007918EE">
        <w:rPr>
          <w:rFonts w:ascii="Times New Roman" w:hAnsi="Times New Roman"/>
          <w:b/>
          <w:bCs/>
          <w:sz w:val="20"/>
          <w:lang w:val="en-GB"/>
        </w:rPr>
        <w:t>Proposal</w:t>
      </w:r>
      <w:r>
        <w:rPr>
          <w:rFonts w:ascii="Times New Roman" w:hAnsi="Times New Roman"/>
          <w:b/>
          <w:bCs/>
          <w:sz w:val="20"/>
          <w:lang w:val="en-GB"/>
        </w:rPr>
        <w:t xml:space="preserve"> 3</w:t>
      </w:r>
      <w:r w:rsidRPr="007918EE">
        <w:rPr>
          <w:rFonts w:ascii="Times New Roman" w:hAnsi="Times New Roman"/>
          <w:b/>
          <w:bCs/>
          <w:sz w:val="20"/>
          <w:lang w:val="en-GB"/>
        </w:rPr>
        <w:t>:</w:t>
      </w:r>
      <w:r>
        <w:rPr>
          <w:rFonts w:ascii="Times New Roman" w:hAnsi="Times New Roman"/>
          <w:b/>
          <w:bCs/>
          <w:sz w:val="20"/>
          <w:lang w:val="en-GB"/>
        </w:rPr>
        <w:t xml:space="preserve"> Study how to introduce relevant prediction information in the TR together with its required prediction accuracy</w:t>
      </w:r>
      <w:r w:rsidRPr="007918EE">
        <w:rPr>
          <w:rFonts w:ascii="Times New Roman" w:hAnsi="Times New Roman"/>
          <w:b/>
          <w:bCs/>
          <w:sz w:val="20"/>
          <w:lang w:val="en-GB"/>
        </w:rPr>
        <w:t>.</w:t>
      </w:r>
    </w:p>
    <w:p w14:paraId="77270EA6" w14:textId="77777777" w:rsidR="000961B7" w:rsidRDefault="000961B7" w:rsidP="000961B7">
      <w:pPr>
        <w:pStyle w:val="00BodyText"/>
        <w:spacing w:after="0"/>
        <w:rPr>
          <w:rFonts w:ascii="Times New Roman" w:hAnsi="Times New Roman"/>
          <w:b/>
          <w:bCs/>
          <w:sz w:val="20"/>
          <w:lang w:val="en-GB"/>
        </w:rPr>
      </w:pPr>
    </w:p>
    <w:p w14:paraId="1DDFAD15" w14:textId="0643EEA6" w:rsidR="000961B7" w:rsidRPr="008D1DCB" w:rsidRDefault="000961B7" w:rsidP="000961B7">
      <w:pPr>
        <w:pStyle w:val="00BodyText"/>
        <w:spacing w:after="0"/>
        <w:rPr>
          <w:rFonts w:ascii="Times New Roman" w:hAnsi="Times New Roman"/>
          <w:b/>
          <w:bCs/>
          <w:sz w:val="20"/>
          <w:lang w:val="en-GB"/>
        </w:rPr>
      </w:pPr>
      <w:r w:rsidRPr="008D1DCB">
        <w:rPr>
          <w:rFonts w:ascii="Times New Roman" w:hAnsi="Times New Roman"/>
          <w:b/>
          <w:bCs/>
          <w:sz w:val="20"/>
          <w:lang w:val="en-GB"/>
        </w:rPr>
        <w:t>Proposal</w:t>
      </w:r>
      <w:r>
        <w:rPr>
          <w:rFonts w:ascii="Times New Roman" w:hAnsi="Times New Roman"/>
          <w:b/>
          <w:bCs/>
          <w:sz w:val="20"/>
          <w:lang w:val="en-GB"/>
        </w:rPr>
        <w:t xml:space="preserve"> 4</w:t>
      </w:r>
      <w:r w:rsidRPr="008D1DCB">
        <w:rPr>
          <w:rFonts w:ascii="Times New Roman" w:hAnsi="Times New Roman"/>
          <w:b/>
          <w:bCs/>
          <w:sz w:val="20"/>
          <w:lang w:val="en-GB"/>
        </w:rPr>
        <w:t>: Study how to define rewards</w:t>
      </w:r>
      <w:r>
        <w:rPr>
          <w:rFonts w:ascii="Times New Roman" w:hAnsi="Times New Roman"/>
          <w:b/>
          <w:bCs/>
          <w:sz w:val="20"/>
          <w:lang w:val="en-GB"/>
        </w:rPr>
        <w:t xml:space="preserve"> and exchange of rewards between neighbours</w:t>
      </w:r>
      <w:r w:rsidRPr="008D1DCB">
        <w:rPr>
          <w:rFonts w:ascii="Times New Roman" w:hAnsi="Times New Roman"/>
          <w:b/>
          <w:bCs/>
          <w:sz w:val="20"/>
          <w:lang w:val="en-GB"/>
        </w:rPr>
        <w:t xml:space="preserve"> in a standardized way</w:t>
      </w:r>
      <w:r>
        <w:rPr>
          <w:rFonts w:ascii="Times New Roman" w:hAnsi="Times New Roman"/>
          <w:b/>
          <w:bCs/>
          <w:sz w:val="20"/>
          <w:lang w:val="en-GB"/>
        </w:rPr>
        <w:t>.</w:t>
      </w:r>
      <w:r w:rsidRPr="008D1DCB">
        <w:rPr>
          <w:rFonts w:ascii="Times New Roman" w:hAnsi="Times New Roman"/>
          <w:b/>
          <w:bCs/>
          <w:sz w:val="20"/>
          <w:lang w:val="en-GB"/>
        </w:rPr>
        <w:t xml:space="preserve"> </w:t>
      </w:r>
    </w:p>
    <w:p w14:paraId="73A50C8F" w14:textId="77777777" w:rsidR="000961B7" w:rsidRDefault="000961B7" w:rsidP="000961B7">
      <w:pPr>
        <w:pStyle w:val="00BodyText"/>
        <w:spacing w:after="0"/>
        <w:rPr>
          <w:rFonts w:ascii="Times New Roman" w:hAnsi="Times New Roman"/>
          <w:b/>
          <w:bCs/>
          <w:sz w:val="20"/>
          <w:lang w:val="en-GB"/>
        </w:rPr>
      </w:pPr>
    </w:p>
    <w:p w14:paraId="39B90D13" w14:textId="2E6D45AA" w:rsidR="000961B7" w:rsidRPr="00285795" w:rsidRDefault="000961B7" w:rsidP="000961B7">
      <w:pPr>
        <w:pStyle w:val="00BodyText"/>
        <w:spacing w:after="0"/>
        <w:rPr>
          <w:rFonts w:ascii="Times New Roman" w:hAnsi="Times New Roman"/>
          <w:b/>
          <w:bCs/>
          <w:sz w:val="20"/>
          <w:lang w:val="en-GB"/>
        </w:rPr>
      </w:pPr>
      <w:r w:rsidRPr="00285795">
        <w:rPr>
          <w:rFonts w:ascii="Times New Roman" w:hAnsi="Times New Roman"/>
          <w:b/>
          <w:bCs/>
          <w:sz w:val="20"/>
          <w:lang w:val="en-GB"/>
        </w:rPr>
        <w:t>Proposal</w:t>
      </w:r>
      <w:r>
        <w:rPr>
          <w:rFonts w:ascii="Times New Roman" w:hAnsi="Times New Roman"/>
          <w:b/>
          <w:bCs/>
          <w:sz w:val="20"/>
          <w:lang w:val="en-GB"/>
        </w:rPr>
        <w:t xml:space="preserve"> 5</w:t>
      </w:r>
      <w:r w:rsidRPr="00285795">
        <w:rPr>
          <w:rFonts w:ascii="Times New Roman" w:hAnsi="Times New Roman"/>
          <w:b/>
          <w:bCs/>
          <w:sz w:val="20"/>
          <w:lang w:val="en-GB"/>
        </w:rPr>
        <w:t xml:space="preserve">: Study mechanisms how to introduce minimal knowledge about an ML model that is being trained or executed in the RAN. </w:t>
      </w:r>
    </w:p>
    <w:p w14:paraId="46998414" w14:textId="77777777" w:rsidR="00A70421" w:rsidRDefault="00A70421" w:rsidP="00A70421">
      <w:pPr>
        <w:pStyle w:val="Heading1"/>
      </w:pPr>
      <w:r>
        <w:lastRenderedPageBreak/>
        <w:t>Annex - TP for TR 37.817</w:t>
      </w:r>
    </w:p>
    <w:p w14:paraId="633C8206" w14:textId="77777777" w:rsidR="00F32FF2" w:rsidRPr="004D3578" w:rsidRDefault="00F32FF2" w:rsidP="00F32FF2">
      <w:pPr>
        <w:pStyle w:val="Heading1"/>
      </w:pPr>
      <w:bookmarkStart w:id="2" w:name="_Toc55814327"/>
      <w:r w:rsidRPr="004D3578">
        <w:t>3</w:t>
      </w:r>
      <w:r w:rsidRPr="004D3578">
        <w:tab/>
        <w:t>Definitions</w:t>
      </w:r>
      <w:r>
        <w:t xml:space="preserve"> of terms, </w:t>
      </w:r>
      <w:proofErr w:type="gramStart"/>
      <w:r>
        <w:t>symbols</w:t>
      </w:r>
      <w:proofErr w:type="gramEnd"/>
      <w:r>
        <w:t xml:space="preserve"> and abbreviations</w:t>
      </w:r>
      <w:bookmarkEnd w:id="2"/>
    </w:p>
    <w:p w14:paraId="23550423" w14:textId="77777777" w:rsidR="00F32FF2" w:rsidRPr="004D3578" w:rsidRDefault="00F32FF2" w:rsidP="00F32FF2">
      <w:pPr>
        <w:pStyle w:val="Heading2"/>
      </w:pPr>
      <w:bookmarkStart w:id="3" w:name="_Toc55814328"/>
      <w:r w:rsidRPr="004D3578">
        <w:t>3.1</w:t>
      </w:r>
      <w:r w:rsidRPr="004D3578">
        <w:tab/>
      </w:r>
      <w:r>
        <w:t>Terms</w:t>
      </w:r>
      <w:bookmarkEnd w:id="3"/>
    </w:p>
    <w:p w14:paraId="0F8C7208" w14:textId="77777777" w:rsidR="00F32FF2" w:rsidRDefault="00F32FF2" w:rsidP="00F32FF2">
      <w:bookmarkStart w:id="4" w:name="_Hlk7092405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9FF630B" w14:textId="77777777" w:rsidR="00F32FF2" w:rsidRDefault="00F32FF2" w:rsidP="00F32FF2">
      <w:pPr>
        <w:numPr>
          <w:ilvl w:val="0"/>
          <w:numId w:val="7"/>
        </w:numPr>
        <w:spacing w:after="120"/>
      </w:pPr>
      <w:r>
        <w:rPr>
          <w:rFonts w:eastAsia="SimSun" w:hint="eastAsia"/>
          <w:lang w:eastAsia="zh-CN"/>
        </w:rPr>
        <w:t>Data collection</w:t>
      </w:r>
      <w:r>
        <w:t xml:space="preserve">: </w:t>
      </w:r>
      <w:r>
        <w:rPr>
          <w:rFonts w:eastAsia="SimSun" w:hint="eastAsia"/>
          <w:lang w:eastAsia="zh-CN"/>
        </w:rPr>
        <w:t xml:space="preserve">Data collected from the </w:t>
      </w:r>
      <w:r>
        <w:rPr>
          <w:rFonts w:eastAsia="SimSun"/>
          <w:lang w:eastAsia="zh-CN"/>
        </w:rPr>
        <w:t>network nodes,</w:t>
      </w:r>
      <w:r>
        <w:rPr>
          <w:rFonts w:eastAsia="SimSun" w:hint="eastAsia"/>
          <w:lang w:eastAsia="zh-CN"/>
        </w:rPr>
        <w:t xml:space="preserve"> management entity</w:t>
      </w:r>
      <w:r>
        <w:rPr>
          <w:rFonts w:eastAsia="SimSun"/>
          <w:lang w:eastAsia="zh-CN"/>
        </w:rPr>
        <w:t xml:space="preserve"> or UE</w:t>
      </w:r>
      <w:r>
        <w:rPr>
          <w:rFonts w:eastAsia="SimSun" w:hint="eastAsia"/>
          <w:lang w:eastAsia="zh-CN"/>
        </w:rPr>
        <w:t xml:space="preserve">, as a basis for </w:t>
      </w:r>
      <w:r>
        <w:rPr>
          <w:rFonts w:eastAsia="SimSun" w:hint="eastAsia"/>
          <w:lang w:val="en-US" w:eastAsia="zh-CN"/>
        </w:rPr>
        <w:t xml:space="preserve">ML </w:t>
      </w:r>
      <w:r>
        <w:rPr>
          <w:rFonts w:eastAsia="SimSun" w:hint="eastAsia"/>
          <w:lang w:eastAsia="zh-CN"/>
        </w:rPr>
        <w:t>model training</w:t>
      </w:r>
      <w:r>
        <w:rPr>
          <w:rFonts w:eastAsia="SimSun"/>
          <w:lang w:eastAsia="zh-CN"/>
        </w:rPr>
        <w:t>,</w:t>
      </w:r>
      <w:r>
        <w:rPr>
          <w:rFonts w:eastAsia="SimSun" w:hint="eastAsia"/>
          <w:lang w:eastAsia="zh-CN"/>
        </w:rPr>
        <w:t xml:space="preserve"> data analytics and inference.</w:t>
      </w:r>
    </w:p>
    <w:p w14:paraId="75875111" w14:textId="77777777" w:rsidR="00F32FF2" w:rsidRDefault="00F32FF2" w:rsidP="00F32FF2">
      <w:pPr>
        <w:numPr>
          <w:ilvl w:val="0"/>
          <w:numId w:val="7"/>
        </w:numPr>
        <w:spacing w:after="120"/>
      </w:pPr>
      <w:r>
        <w:t xml:space="preserve">ML Model: </w:t>
      </w:r>
      <w:r>
        <w:rPr>
          <w:lang w:eastAsia="zh-CN"/>
        </w:rPr>
        <w:t xml:space="preserve">A data driven algorithm </w:t>
      </w:r>
      <w:r w:rsidRPr="00B92890">
        <w:rPr>
          <w:lang w:eastAsia="zh-CN"/>
        </w:rPr>
        <w:t xml:space="preserve">by applying machine learning techniques </w:t>
      </w:r>
      <w:r>
        <w:rPr>
          <w:lang w:eastAsia="zh-CN"/>
        </w:rPr>
        <w:t>that generates a set of outputs consisting of predicted information, based on a set of inputs</w:t>
      </w:r>
      <w:r w:rsidDel="00966553">
        <w:rPr>
          <w:lang w:eastAsia="zh-CN"/>
        </w:rPr>
        <w:t xml:space="preserve"> </w:t>
      </w:r>
    </w:p>
    <w:p w14:paraId="633E0298" w14:textId="77777777" w:rsidR="00F32FF2" w:rsidRDefault="00F32FF2" w:rsidP="00F32FF2">
      <w:pPr>
        <w:numPr>
          <w:ilvl w:val="0"/>
          <w:numId w:val="7"/>
        </w:numPr>
        <w:spacing w:after="120"/>
      </w:pPr>
      <w:r>
        <w:t xml:space="preserve">ML Training: An online or offline process to train an ML model by learning features and patterns that best present data </w:t>
      </w:r>
      <w:r>
        <w:rPr>
          <w:rFonts w:eastAsia="SimSun" w:hint="eastAsia"/>
          <w:lang w:val="en-US" w:eastAsia="zh-CN"/>
        </w:rPr>
        <w:t>and get the trained ML model for inference</w:t>
      </w:r>
      <w:r>
        <w:t>.</w:t>
      </w:r>
    </w:p>
    <w:p w14:paraId="5CF66027" w14:textId="77777777" w:rsidR="00F32FF2" w:rsidRDefault="00F32FF2" w:rsidP="00F32FF2">
      <w:pPr>
        <w:numPr>
          <w:ilvl w:val="0"/>
          <w:numId w:val="7"/>
        </w:numPr>
        <w:spacing w:after="120"/>
      </w:pPr>
      <w:r>
        <w:t xml:space="preserve">ML Inference: A process of using a </w:t>
      </w:r>
      <w:r w:rsidRPr="00144822">
        <w:t xml:space="preserve">trained </w:t>
      </w:r>
      <w:r>
        <w:t>ML model to make a prediction or guide the decision based on collected data and ML model.</w:t>
      </w:r>
    </w:p>
    <w:p w14:paraId="72D39753" w14:textId="77777777" w:rsidR="00F32FF2" w:rsidRDefault="00F32FF2" w:rsidP="00F32FF2"/>
    <w:p w14:paraId="3A613F38" w14:textId="77777777" w:rsidR="00F32FF2" w:rsidRPr="00555DBA" w:rsidRDefault="00F32FF2" w:rsidP="00F32FF2">
      <w:pPr>
        <w:jc w:val="both"/>
        <w:rPr>
          <w:i/>
          <w:color w:val="FF0000"/>
          <w:lang w:eastAsia="zh-CN"/>
        </w:rPr>
      </w:pPr>
      <w:r w:rsidRPr="00555DBA">
        <w:rPr>
          <w:i/>
          <w:color w:val="FF0000"/>
          <w:lang w:eastAsia="zh-CN"/>
        </w:rPr>
        <w:t>Editor Note: Definition of each terminology might be updated to align with other working groups, in order to have common or unified definition on AI/ML related terminology.</w:t>
      </w:r>
    </w:p>
    <w:bookmarkEnd w:id="4"/>
    <w:p w14:paraId="3FC308C2" w14:textId="77777777" w:rsidR="00F32FF2" w:rsidRPr="00D17EC5" w:rsidRDefault="00F32FF2" w:rsidP="00F32FF2"/>
    <w:p w14:paraId="3833C3E8" w14:textId="77777777" w:rsidR="00F32FF2" w:rsidRPr="004D3578" w:rsidRDefault="00F32FF2" w:rsidP="00F32FF2">
      <w:pPr>
        <w:pStyle w:val="Heading2"/>
      </w:pPr>
      <w:bookmarkStart w:id="5" w:name="_Toc55814329"/>
      <w:r w:rsidRPr="004D3578">
        <w:t>3.2</w:t>
      </w:r>
      <w:r w:rsidRPr="004D3578">
        <w:tab/>
        <w:t>Symbols</w:t>
      </w:r>
      <w:bookmarkEnd w:id="5"/>
    </w:p>
    <w:p w14:paraId="34EF756C" w14:textId="77777777" w:rsidR="00F32FF2" w:rsidRPr="004D3578" w:rsidRDefault="00F32FF2" w:rsidP="00F32FF2">
      <w:pPr>
        <w:keepNext/>
      </w:pPr>
      <w:r w:rsidRPr="004D3578">
        <w:t>For the purposes of the present document, the following symbols apply:</w:t>
      </w:r>
    </w:p>
    <w:p w14:paraId="6178776A" w14:textId="77777777" w:rsidR="00F32FF2" w:rsidRPr="004D3578" w:rsidRDefault="00F32FF2" w:rsidP="00F32FF2">
      <w:pPr>
        <w:pStyle w:val="EW"/>
      </w:pPr>
      <w:r w:rsidRPr="004D3578">
        <w:t>&lt;symbol&gt;</w:t>
      </w:r>
      <w:r w:rsidRPr="004D3578">
        <w:tab/>
        <w:t>&lt;Explanation&gt;</w:t>
      </w:r>
    </w:p>
    <w:p w14:paraId="658A0CC6" w14:textId="77777777" w:rsidR="00F32FF2" w:rsidRPr="004D3578" w:rsidRDefault="00F32FF2" w:rsidP="00F32FF2">
      <w:pPr>
        <w:pStyle w:val="EW"/>
      </w:pPr>
    </w:p>
    <w:p w14:paraId="7C18FE03" w14:textId="77777777" w:rsidR="00F32FF2" w:rsidRPr="004D3578" w:rsidRDefault="00F32FF2" w:rsidP="00F32FF2">
      <w:pPr>
        <w:pStyle w:val="Heading2"/>
      </w:pPr>
      <w:bookmarkStart w:id="6" w:name="_Toc55814330"/>
      <w:r w:rsidRPr="004D3578">
        <w:t>3.3</w:t>
      </w:r>
      <w:r w:rsidRPr="004D3578">
        <w:tab/>
        <w:t>Abbreviations</w:t>
      </w:r>
      <w:bookmarkEnd w:id="6"/>
    </w:p>
    <w:p w14:paraId="65D5C37B" w14:textId="77777777" w:rsidR="00F32FF2" w:rsidRPr="004D3578" w:rsidRDefault="00F32FF2" w:rsidP="00F32FF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54B93267" w14:textId="77777777" w:rsidR="00F32FF2" w:rsidRPr="004D3578" w:rsidRDefault="00F32FF2" w:rsidP="00F32FF2">
      <w:pPr>
        <w:pStyle w:val="EW"/>
      </w:pPr>
      <w:r w:rsidRPr="004D3578">
        <w:t>&lt;</w:t>
      </w:r>
      <w:r>
        <w:t>ABBREVIATION</w:t>
      </w:r>
      <w:r w:rsidRPr="004D3578">
        <w:t>&gt;</w:t>
      </w:r>
      <w:r w:rsidRPr="004D3578">
        <w:tab/>
        <w:t>&lt;</w:t>
      </w:r>
      <w:r>
        <w:t>Expansion</w:t>
      </w:r>
      <w:r w:rsidRPr="004D3578">
        <w:t>&gt;</w:t>
      </w:r>
    </w:p>
    <w:p w14:paraId="27416387" w14:textId="47CD24D3" w:rsidR="00F32FF2" w:rsidRDefault="00F32FF2" w:rsidP="00B75360">
      <w:pPr>
        <w:jc w:val="both"/>
        <w:rPr>
          <w:ins w:id="7" w:author="Nokia" w:date="2021-05-04T23:44:00Z"/>
          <w:iCs/>
          <w:color w:val="FF0000"/>
          <w:lang w:eastAsia="zh-CN"/>
        </w:rPr>
      </w:pPr>
    </w:p>
    <w:p w14:paraId="240A8C32" w14:textId="292823B1" w:rsidR="00F32FF2" w:rsidRDefault="00F32FF2" w:rsidP="002F5487">
      <w:pPr>
        <w:pStyle w:val="Heading2"/>
        <w:rPr>
          <w:lang w:eastAsia="zh-CN"/>
        </w:rPr>
      </w:pPr>
      <w:ins w:id="8" w:author="Nokia" w:date="2021-05-04T23:44:00Z">
        <w:r>
          <w:rPr>
            <w:lang w:eastAsia="zh-CN"/>
          </w:rPr>
          <w:t xml:space="preserve">3.4 Types of </w:t>
        </w:r>
      </w:ins>
      <w:ins w:id="9" w:author="Nokia" w:date="2021-05-04T23:46:00Z">
        <w:r>
          <w:rPr>
            <w:lang w:eastAsia="zh-CN"/>
          </w:rPr>
          <w:t>ML problems</w:t>
        </w:r>
      </w:ins>
    </w:p>
    <w:p w14:paraId="5C732130" w14:textId="00FB796E" w:rsidR="00F32FF2" w:rsidRDefault="00F32FF2" w:rsidP="00B75360">
      <w:pPr>
        <w:jc w:val="both"/>
        <w:rPr>
          <w:ins w:id="10" w:author="Nokia" w:date="2021-05-04T23:46:00Z"/>
          <w:iCs/>
          <w:color w:val="FF0000"/>
          <w:lang w:eastAsia="zh-CN"/>
        </w:rPr>
      </w:pPr>
      <w:ins w:id="11" w:author="Nokia" w:date="2021-05-04T23:44:00Z">
        <w:r>
          <w:rPr>
            <w:iCs/>
            <w:color w:val="FF0000"/>
            <w:lang w:eastAsia="zh-CN"/>
          </w:rPr>
          <w:t xml:space="preserve">There exist </w:t>
        </w:r>
      </w:ins>
      <w:ins w:id="12" w:author="Nokia" w:date="2021-05-04T23:45:00Z">
        <w:r>
          <w:rPr>
            <w:iCs/>
            <w:color w:val="FF0000"/>
            <w:lang w:eastAsia="zh-CN"/>
          </w:rPr>
          <w:t xml:space="preserve">3 main categories of ML </w:t>
        </w:r>
      </w:ins>
      <w:ins w:id="13" w:author="Nokia" w:date="2021-05-04T23:46:00Z">
        <w:r>
          <w:rPr>
            <w:iCs/>
            <w:color w:val="FF0000"/>
            <w:lang w:eastAsia="zh-CN"/>
          </w:rPr>
          <w:t>problems:</w:t>
        </w:r>
      </w:ins>
    </w:p>
    <w:p w14:paraId="4A6E3046" w14:textId="6B3651B8" w:rsidR="00F32FF2" w:rsidRDefault="00F32FF2" w:rsidP="6F9A6AB0">
      <w:pPr>
        <w:jc w:val="both"/>
        <w:rPr>
          <w:ins w:id="14" w:author="Nokia" w:date="2021-05-04T23:46:00Z"/>
          <w:color w:val="FF0000"/>
          <w:lang w:eastAsia="zh-CN"/>
        </w:rPr>
      </w:pPr>
      <w:ins w:id="15" w:author="Nokia" w:date="2021-05-04T23:46:00Z">
        <w:r w:rsidRPr="6F9A6AB0">
          <w:rPr>
            <w:color w:val="FF0000"/>
            <w:lang w:eastAsia="zh-CN"/>
          </w:rPr>
          <w:t>Supervised Learning:</w:t>
        </w:r>
      </w:ins>
      <w:ins w:id="16" w:author="Nokia" w:date="2021-05-04T23:57:00Z">
        <w:r w:rsidRPr="6F9A6AB0">
          <w:rPr>
            <w:color w:val="FF0000"/>
            <w:lang w:eastAsia="zh-CN"/>
          </w:rPr>
          <w:t xml:space="preserve"> </w:t>
        </w:r>
      </w:ins>
      <w:ins w:id="17" w:author="Nokia" w:date="2021-05-05T13:20:00Z">
        <w:r w:rsidR="00641931">
          <w:rPr>
            <w:iCs/>
            <w:color w:val="FF0000"/>
            <w:lang w:eastAsia="zh-CN"/>
          </w:rPr>
          <w:t xml:space="preserve">Category of Machine Learning algorithms that use </w:t>
        </w:r>
        <w:proofErr w:type="spellStart"/>
        <w:r w:rsidR="00641931">
          <w:rPr>
            <w:iCs/>
            <w:color w:val="FF0000"/>
            <w:lang w:eastAsia="zh-CN"/>
          </w:rPr>
          <w:t>labeled</w:t>
        </w:r>
        <w:proofErr w:type="spellEnd"/>
        <w:r w:rsidR="00641931">
          <w:rPr>
            <w:iCs/>
            <w:color w:val="FF0000"/>
            <w:lang w:eastAsia="zh-CN"/>
          </w:rPr>
          <w:t xml:space="preserve"> training data.</w:t>
        </w:r>
        <w:r w:rsidR="00641931" w:rsidRPr="6F9A6AB0">
          <w:rPr>
            <w:color w:val="FF0000"/>
            <w:lang w:eastAsia="zh-CN"/>
          </w:rPr>
          <w:t xml:space="preserve"> </w:t>
        </w:r>
        <w:r w:rsidR="00641931">
          <w:rPr>
            <w:color w:val="FF0000"/>
            <w:lang w:eastAsia="zh-CN"/>
          </w:rPr>
          <w:t>D</w:t>
        </w:r>
      </w:ins>
      <w:ins w:id="18" w:author="Nokia" w:date="2021-05-04T23:57:00Z">
        <w:r w:rsidRPr="6F9A6AB0">
          <w:rPr>
            <w:color w:val="FF0000"/>
            <w:lang w:eastAsia="zh-CN"/>
          </w:rPr>
          <w:t xml:space="preserve">ata comprises input vectors along with </w:t>
        </w:r>
      </w:ins>
      <w:ins w:id="19" w:author="Nokia" w:date="2021-05-05T13:31:00Z">
        <w:r w:rsidR="00954472">
          <w:rPr>
            <w:color w:val="FF0000"/>
            <w:lang w:eastAsia="zh-CN"/>
          </w:rPr>
          <w:t>d</w:t>
        </w:r>
        <w:r w:rsidR="00A362D2">
          <w:rPr>
            <w:color w:val="FF0000"/>
            <w:lang w:eastAsia="zh-CN"/>
          </w:rPr>
          <w:t>esired output</w:t>
        </w:r>
      </w:ins>
      <w:ins w:id="20" w:author="Nokia" w:date="2021-05-04T23:57:00Z">
        <w:r w:rsidRPr="6F9A6AB0">
          <w:rPr>
            <w:color w:val="FF0000"/>
            <w:lang w:eastAsia="zh-CN"/>
          </w:rPr>
          <w:t>s.</w:t>
        </w:r>
      </w:ins>
      <w:ins w:id="21" w:author="Nokia" w:date="2021-05-04T23:58:00Z">
        <w:r w:rsidRPr="6F9A6AB0">
          <w:rPr>
            <w:color w:val="FF0000"/>
            <w:lang w:eastAsia="zh-CN"/>
          </w:rPr>
          <w:t xml:space="preserve"> If the desired output is a continuous variable the problem is called regression. If the problem is to </w:t>
        </w:r>
      </w:ins>
      <w:ins w:id="22" w:author="Nokia" w:date="2021-05-04T23:59:00Z">
        <w:r w:rsidRPr="6F9A6AB0">
          <w:rPr>
            <w:color w:val="FF0000"/>
            <w:lang w:eastAsia="zh-CN"/>
          </w:rPr>
          <w:t xml:space="preserve">assign an input vector to one category taken from a finite number of possibilities it is called </w:t>
        </w:r>
      </w:ins>
      <w:ins w:id="23" w:author="Nokia" w:date="2021-05-04T23:58:00Z">
        <w:r w:rsidRPr="6F9A6AB0">
          <w:rPr>
            <w:color w:val="FF0000"/>
            <w:lang w:eastAsia="zh-CN"/>
          </w:rPr>
          <w:t>classification.</w:t>
        </w:r>
      </w:ins>
    </w:p>
    <w:p w14:paraId="1313BD5C" w14:textId="304738A2" w:rsidR="00AA2553" w:rsidRDefault="00F32FF2" w:rsidP="00B75360">
      <w:pPr>
        <w:jc w:val="both"/>
        <w:rPr>
          <w:ins w:id="24" w:author="Nokia" w:date="2021-05-04T23:46:00Z"/>
          <w:iCs/>
          <w:color w:val="FF0000"/>
          <w:lang w:eastAsia="zh-CN"/>
        </w:rPr>
      </w:pPr>
      <w:ins w:id="25" w:author="Nokia" w:date="2021-05-04T23:46:00Z">
        <w:r>
          <w:rPr>
            <w:iCs/>
            <w:color w:val="FF0000"/>
            <w:lang w:eastAsia="zh-CN"/>
          </w:rPr>
          <w:t>Unsupervised Learning:</w:t>
        </w:r>
      </w:ins>
      <w:ins w:id="26" w:author="Nokia" w:date="2021-05-04T23:59:00Z">
        <w:r>
          <w:rPr>
            <w:iCs/>
            <w:color w:val="FF0000"/>
            <w:lang w:eastAsia="zh-CN"/>
          </w:rPr>
          <w:t xml:space="preserve"> </w:t>
        </w:r>
      </w:ins>
      <w:ins w:id="27" w:author="Nokia" w:date="2021-05-05T13:18:00Z">
        <w:r w:rsidR="00641931">
          <w:rPr>
            <w:iCs/>
            <w:color w:val="FF0000"/>
            <w:lang w:eastAsia="zh-CN"/>
          </w:rPr>
          <w:t xml:space="preserve">Category of Machine Learning algorithms that use </w:t>
        </w:r>
        <w:proofErr w:type="spellStart"/>
        <w:r w:rsidR="00641931">
          <w:rPr>
            <w:iCs/>
            <w:color w:val="FF0000"/>
            <w:lang w:eastAsia="zh-CN"/>
          </w:rPr>
          <w:t>unlabeled</w:t>
        </w:r>
        <w:proofErr w:type="spellEnd"/>
        <w:r w:rsidR="00641931">
          <w:rPr>
            <w:iCs/>
            <w:color w:val="FF0000"/>
            <w:lang w:eastAsia="zh-CN"/>
          </w:rPr>
          <w:t xml:space="preserve"> t</w:t>
        </w:r>
      </w:ins>
      <w:ins w:id="28" w:author="Nokia" w:date="2021-05-04T23:59:00Z">
        <w:r>
          <w:rPr>
            <w:iCs/>
            <w:color w:val="FF0000"/>
            <w:lang w:eastAsia="zh-CN"/>
          </w:rPr>
          <w:t>raining data</w:t>
        </w:r>
      </w:ins>
      <w:ins w:id="29" w:author="Nokia" w:date="2021-05-05T13:19:00Z">
        <w:r w:rsidR="00641931">
          <w:rPr>
            <w:iCs/>
            <w:color w:val="FF0000"/>
            <w:lang w:eastAsia="zh-CN"/>
          </w:rPr>
          <w:t>. Data</w:t>
        </w:r>
      </w:ins>
      <w:ins w:id="30" w:author="Nokia" w:date="2021-05-04T23:59:00Z">
        <w:r>
          <w:rPr>
            <w:iCs/>
            <w:color w:val="FF0000"/>
            <w:lang w:eastAsia="zh-CN"/>
          </w:rPr>
          <w:t xml:space="preserve"> comprises </w:t>
        </w:r>
      </w:ins>
      <w:ins w:id="31" w:author="Nokia" w:date="2021-05-05T13:19:00Z">
        <w:r w:rsidR="00641931">
          <w:rPr>
            <w:iCs/>
            <w:color w:val="FF0000"/>
            <w:lang w:eastAsia="zh-CN"/>
          </w:rPr>
          <w:t xml:space="preserve">an </w:t>
        </w:r>
      </w:ins>
      <w:ins w:id="32" w:author="Nokia" w:date="2021-05-04T23:59:00Z">
        <w:r>
          <w:rPr>
            <w:iCs/>
            <w:color w:val="FF0000"/>
            <w:lang w:eastAsia="zh-CN"/>
          </w:rPr>
          <w:t xml:space="preserve">input vector without any </w:t>
        </w:r>
      </w:ins>
      <w:ins w:id="33" w:author="Nokia" w:date="2021-05-06T21:24:00Z">
        <w:r w:rsidR="000961B7">
          <w:rPr>
            <w:iCs/>
            <w:color w:val="FF0000"/>
            <w:lang w:eastAsia="zh-CN"/>
          </w:rPr>
          <w:t>desired</w:t>
        </w:r>
      </w:ins>
      <w:ins w:id="34" w:author="Nokia" w:date="2021-05-04T23:59:00Z">
        <w:r>
          <w:rPr>
            <w:iCs/>
            <w:color w:val="FF0000"/>
            <w:lang w:eastAsia="zh-CN"/>
          </w:rPr>
          <w:t xml:space="preserve"> </w:t>
        </w:r>
      </w:ins>
      <w:ins w:id="35" w:author="Nokia" w:date="2021-05-06T21:24:00Z">
        <w:r w:rsidR="000961B7">
          <w:rPr>
            <w:iCs/>
            <w:color w:val="FF0000"/>
            <w:lang w:eastAsia="zh-CN"/>
          </w:rPr>
          <w:t>outputs</w:t>
        </w:r>
      </w:ins>
      <w:ins w:id="36" w:author="Nokia" w:date="2021-05-04T23:59:00Z">
        <w:r>
          <w:rPr>
            <w:iCs/>
            <w:color w:val="FF0000"/>
            <w:lang w:eastAsia="zh-CN"/>
          </w:rPr>
          <w:t>. The aim is to discover similarit</w:t>
        </w:r>
      </w:ins>
      <w:ins w:id="37" w:author="Nokia" w:date="2021-05-05T00:00:00Z">
        <w:r>
          <w:rPr>
            <w:iCs/>
            <w:color w:val="FF0000"/>
            <w:lang w:eastAsia="zh-CN"/>
          </w:rPr>
          <w:t>ies between the input data</w:t>
        </w:r>
      </w:ins>
      <w:ins w:id="38" w:author="Nokia" w:date="2021-05-05T00:02:00Z">
        <w:r w:rsidR="00AA2553">
          <w:rPr>
            <w:iCs/>
            <w:color w:val="FF0000"/>
            <w:lang w:eastAsia="zh-CN"/>
          </w:rPr>
          <w:t>. One example of unsupervised learning is clustering wher</w:t>
        </w:r>
      </w:ins>
      <w:ins w:id="39" w:author="Nokia" w:date="2021-05-05T00:03:00Z">
        <w:r w:rsidR="00AA2553">
          <w:rPr>
            <w:iCs/>
            <w:color w:val="FF0000"/>
            <w:lang w:eastAsia="zh-CN"/>
          </w:rPr>
          <w:t>e</w:t>
        </w:r>
      </w:ins>
      <w:ins w:id="40" w:author="Nokia" w:date="2021-05-05T00:02:00Z">
        <w:r w:rsidR="00AA2553">
          <w:rPr>
            <w:iCs/>
            <w:color w:val="FF0000"/>
            <w:lang w:eastAsia="zh-CN"/>
          </w:rPr>
          <w:t xml:space="preserve"> the objective it to cluster </w:t>
        </w:r>
      </w:ins>
      <w:ins w:id="41" w:author="Nokia" w:date="2021-05-05T00:03:00Z">
        <w:r w:rsidR="00AA2553">
          <w:rPr>
            <w:iCs/>
            <w:color w:val="FF0000"/>
            <w:lang w:eastAsia="zh-CN"/>
          </w:rPr>
          <w:t xml:space="preserve">the data into groups </w:t>
        </w:r>
      </w:ins>
      <w:ins w:id="42" w:author="Nokia" w:date="2021-05-05T00:04:00Z">
        <w:r w:rsidR="00AA2553">
          <w:rPr>
            <w:iCs/>
            <w:color w:val="FF0000"/>
            <w:lang w:eastAsia="zh-CN"/>
          </w:rPr>
          <w:t>with</w:t>
        </w:r>
      </w:ins>
      <w:ins w:id="43" w:author="Nokia" w:date="2021-05-05T00:03:00Z">
        <w:r w:rsidR="00AA2553">
          <w:rPr>
            <w:iCs/>
            <w:color w:val="FF0000"/>
            <w:lang w:eastAsia="zh-CN"/>
          </w:rPr>
          <w:t xml:space="preserve"> similar</w:t>
        </w:r>
      </w:ins>
      <w:ins w:id="44" w:author="Nokia" w:date="2021-05-05T00:04:00Z">
        <w:r w:rsidR="00AA2553">
          <w:rPr>
            <w:iCs/>
            <w:color w:val="FF0000"/>
            <w:lang w:eastAsia="zh-CN"/>
          </w:rPr>
          <w:t xml:space="preserve"> properties within the data.</w:t>
        </w:r>
      </w:ins>
      <w:ins w:id="45" w:author="Nokia" w:date="2021-05-05T00:03:00Z">
        <w:r w:rsidR="00AA2553">
          <w:rPr>
            <w:iCs/>
            <w:color w:val="FF0000"/>
            <w:lang w:eastAsia="zh-CN"/>
          </w:rPr>
          <w:t xml:space="preserve"> </w:t>
        </w:r>
      </w:ins>
      <w:ins w:id="46" w:author="Nokia" w:date="2021-05-05T00:00:00Z">
        <w:r>
          <w:rPr>
            <w:iCs/>
            <w:color w:val="FF0000"/>
            <w:lang w:eastAsia="zh-CN"/>
          </w:rPr>
          <w:t xml:space="preserve"> </w:t>
        </w:r>
      </w:ins>
    </w:p>
    <w:p w14:paraId="30DDC3E8" w14:textId="0D59455C" w:rsidR="00F32FF2" w:rsidRPr="00DB553C" w:rsidRDefault="00F32FF2" w:rsidP="00B75360">
      <w:pPr>
        <w:jc w:val="both"/>
        <w:rPr>
          <w:iCs/>
          <w:color w:val="FF0000"/>
          <w:lang w:eastAsia="zh-CN"/>
        </w:rPr>
      </w:pPr>
      <w:ins w:id="47" w:author="Nokia" w:date="2021-05-04T23:46:00Z">
        <w:r>
          <w:rPr>
            <w:iCs/>
            <w:color w:val="FF0000"/>
            <w:lang w:eastAsia="zh-CN"/>
          </w:rPr>
          <w:t>R</w:t>
        </w:r>
      </w:ins>
      <w:ins w:id="48" w:author="Nokia" w:date="2021-05-04T23:47:00Z">
        <w:r>
          <w:rPr>
            <w:iCs/>
            <w:color w:val="FF0000"/>
            <w:lang w:eastAsia="zh-CN"/>
          </w:rPr>
          <w:t>einforcement Learning:</w:t>
        </w:r>
      </w:ins>
      <w:ins w:id="49" w:author="Nokia" w:date="2021-05-05T00:01:00Z">
        <w:r w:rsidR="00AA2553">
          <w:rPr>
            <w:iCs/>
            <w:color w:val="FF0000"/>
            <w:lang w:eastAsia="zh-CN"/>
          </w:rPr>
          <w:t xml:space="preserve"> </w:t>
        </w:r>
      </w:ins>
      <w:ins w:id="50" w:author="Nokia" w:date="2021-05-05T13:21:00Z">
        <w:r w:rsidR="00954472">
          <w:rPr>
            <w:iCs/>
            <w:color w:val="FF0000"/>
            <w:lang w:eastAsia="zh-CN"/>
          </w:rPr>
          <w:t>C</w:t>
        </w:r>
        <w:r w:rsidR="00954472" w:rsidRPr="00D0583E">
          <w:rPr>
            <w:iCs/>
            <w:color w:val="FF0000"/>
            <w:lang w:eastAsia="zh-CN"/>
          </w:rPr>
          <w:t>ategory of machine learning</w:t>
        </w:r>
        <w:r w:rsidR="00954472">
          <w:rPr>
            <w:iCs/>
            <w:color w:val="FF0000"/>
            <w:lang w:eastAsia="zh-CN"/>
          </w:rPr>
          <w:t xml:space="preserve"> where an agent </w:t>
        </w:r>
        <w:r w:rsidR="00954472" w:rsidRPr="00D0583E">
          <w:rPr>
            <w:iCs/>
            <w:color w:val="FF0000"/>
            <w:lang w:eastAsia="zh-CN"/>
          </w:rPr>
          <w:t xml:space="preserve">learns the best strategy (i.e., the policy) by interacting with an environment. The agent can observe the environment, </w:t>
        </w:r>
        <w:proofErr w:type="gramStart"/>
        <w:r w:rsidR="00954472" w:rsidRPr="00D0583E">
          <w:rPr>
            <w:iCs/>
            <w:color w:val="FF0000"/>
            <w:lang w:eastAsia="zh-CN"/>
          </w:rPr>
          <w:t>select</w:t>
        </w:r>
        <w:proofErr w:type="gramEnd"/>
        <w:r w:rsidR="00954472" w:rsidRPr="00D0583E">
          <w:rPr>
            <w:iCs/>
            <w:color w:val="FF0000"/>
            <w:lang w:eastAsia="zh-CN"/>
          </w:rPr>
          <w:t xml:space="preserve"> and perform actions, and get rewards in </w:t>
        </w:r>
        <w:r w:rsidR="00954472" w:rsidRPr="00D0583E">
          <w:rPr>
            <w:iCs/>
            <w:color w:val="FF0000"/>
            <w:lang w:eastAsia="zh-CN"/>
          </w:rPr>
          <w:lastRenderedPageBreak/>
          <w:t>return. In this way, the agent is able to learn the policy to</w:t>
        </w:r>
      </w:ins>
      <w:ins w:id="51" w:author="Nokia" w:date="2021-05-05T13:22:00Z">
        <w:r w:rsidR="00954472">
          <w:rPr>
            <w:iCs/>
            <w:color w:val="FF0000"/>
            <w:lang w:eastAsia="zh-CN"/>
          </w:rPr>
          <w:t xml:space="preserve"> optimize a long-term </w:t>
        </w:r>
      </w:ins>
      <w:ins w:id="52" w:author="Nokia" w:date="2021-05-05T13:21:00Z">
        <w:r w:rsidR="00954472" w:rsidRPr="00D0583E">
          <w:rPr>
            <w:iCs/>
            <w:color w:val="FF0000"/>
            <w:lang w:eastAsia="zh-CN"/>
          </w:rPr>
          <w:t>reward. A policy defines what action the agent should choose when it is in a given situation or state.</w:t>
        </w:r>
      </w:ins>
      <w:ins w:id="53" w:author="Nokia" w:date="2021-05-05T06:42:00Z">
        <w:r w:rsidR="003341BF">
          <w:rPr>
            <w:iCs/>
            <w:color w:val="FF0000"/>
            <w:lang w:eastAsia="zh-CN"/>
          </w:rPr>
          <w:t xml:space="preserve"> </w:t>
        </w:r>
      </w:ins>
    </w:p>
    <w:sectPr w:rsidR="00F32FF2" w:rsidRPr="00DB553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122A25" w14:textId="77777777" w:rsidR="008A7C22" w:rsidRDefault="008A7C22">
      <w:r>
        <w:separator/>
      </w:r>
    </w:p>
  </w:endnote>
  <w:endnote w:type="continuationSeparator" w:id="0">
    <w:p w14:paraId="6F6B2DF0" w14:textId="77777777" w:rsidR="008A7C22" w:rsidRDefault="008A7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33F980" w14:textId="77777777" w:rsidR="008A7C22" w:rsidRDefault="008A7C22">
      <w:r>
        <w:separator/>
      </w:r>
    </w:p>
  </w:footnote>
  <w:footnote w:type="continuationSeparator" w:id="0">
    <w:p w14:paraId="2E0033CD" w14:textId="77777777" w:rsidR="008A7C22" w:rsidRDefault="008A7C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BD616F"/>
    <w:multiLevelType w:val="multilevel"/>
    <w:tmpl w:val="13BD616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3223D9"/>
    <w:multiLevelType w:val="hybridMultilevel"/>
    <w:tmpl w:val="EB00F5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AA63FEA"/>
    <w:multiLevelType w:val="hybridMultilevel"/>
    <w:tmpl w:val="6BBA5580"/>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E4C3463"/>
    <w:multiLevelType w:val="hybridMultilevel"/>
    <w:tmpl w:val="D372609E"/>
    <w:lvl w:ilvl="0" w:tplc="040C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E024EB"/>
    <w:multiLevelType w:val="hybridMultilevel"/>
    <w:tmpl w:val="D2D4CC48"/>
    <w:lvl w:ilvl="0" w:tplc="4A54CADC">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69A6D6F"/>
    <w:multiLevelType w:val="hybridMultilevel"/>
    <w:tmpl w:val="EB00F54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B1E1928"/>
    <w:multiLevelType w:val="hybridMultilevel"/>
    <w:tmpl w:val="73B2152E"/>
    <w:lvl w:ilvl="0" w:tplc="04090019">
      <w:start w:val="1"/>
      <w:numFmt w:val="lowerLetter"/>
      <w:lvlText w:val="%1."/>
      <w:lvlJc w:val="left"/>
      <w:pPr>
        <w:ind w:left="816" w:hanging="360"/>
      </w:pPr>
    </w:lvl>
    <w:lvl w:ilvl="1" w:tplc="04090019" w:tentative="1">
      <w:start w:val="1"/>
      <w:numFmt w:val="lowerLetter"/>
      <w:lvlText w:val="%2."/>
      <w:lvlJc w:val="left"/>
      <w:pPr>
        <w:ind w:left="1536" w:hanging="360"/>
      </w:pPr>
    </w:lvl>
    <w:lvl w:ilvl="2" w:tplc="0409001B" w:tentative="1">
      <w:start w:val="1"/>
      <w:numFmt w:val="lowerRoman"/>
      <w:lvlText w:val="%3."/>
      <w:lvlJc w:val="right"/>
      <w:pPr>
        <w:ind w:left="2256" w:hanging="180"/>
      </w:pPr>
    </w:lvl>
    <w:lvl w:ilvl="3" w:tplc="0409000F" w:tentative="1">
      <w:start w:val="1"/>
      <w:numFmt w:val="decimal"/>
      <w:lvlText w:val="%4."/>
      <w:lvlJc w:val="left"/>
      <w:pPr>
        <w:ind w:left="2976" w:hanging="360"/>
      </w:pPr>
    </w:lvl>
    <w:lvl w:ilvl="4" w:tplc="04090019" w:tentative="1">
      <w:start w:val="1"/>
      <w:numFmt w:val="lowerLetter"/>
      <w:lvlText w:val="%5."/>
      <w:lvlJc w:val="left"/>
      <w:pPr>
        <w:ind w:left="3696" w:hanging="360"/>
      </w:pPr>
    </w:lvl>
    <w:lvl w:ilvl="5" w:tplc="0409001B" w:tentative="1">
      <w:start w:val="1"/>
      <w:numFmt w:val="lowerRoman"/>
      <w:lvlText w:val="%6."/>
      <w:lvlJc w:val="right"/>
      <w:pPr>
        <w:ind w:left="4416" w:hanging="180"/>
      </w:pPr>
    </w:lvl>
    <w:lvl w:ilvl="6" w:tplc="0409000F" w:tentative="1">
      <w:start w:val="1"/>
      <w:numFmt w:val="decimal"/>
      <w:lvlText w:val="%7."/>
      <w:lvlJc w:val="left"/>
      <w:pPr>
        <w:ind w:left="5136" w:hanging="360"/>
      </w:pPr>
    </w:lvl>
    <w:lvl w:ilvl="7" w:tplc="04090019" w:tentative="1">
      <w:start w:val="1"/>
      <w:numFmt w:val="lowerLetter"/>
      <w:lvlText w:val="%8."/>
      <w:lvlJc w:val="left"/>
      <w:pPr>
        <w:ind w:left="5856" w:hanging="360"/>
      </w:pPr>
    </w:lvl>
    <w:lvl w:ilvl="8" w:tplc="0409001B" w:tentative="1">
      <w:start w:val="1"/>
      <w:numFmt w:val="lowerRoman"/>
      <w:lvlText w:val="%9."/>
      <w:lvlJc w:val="right"/>
      <w:pPr>
        <w:ind w:left="6576" w:hanging="180"/>
      </w:pPr>
    </w:lvl>
  </w:abstractNum>
  <w:abstractNum w:abstractNumId="10" w15:restartNumberingAfterBreak="0">
    <w:nsid w:val="6C0D6BA1"/>
    <w:multiLevelType w:val="hybridMultilevel"/>
    <w:tmpl w:val="941ED11A"/>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1"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10"/>
  </w:num>
  <w:num w:numId="6">
    <w:abstractNumId w:val="9"/>
  </w:num>
  <w:num w:numId="7">
    <w:abstractNumId w:val="2"/>
  </w:num>
  <w:num w:numId="8">
    <w:abstractNumId w:val="11"/>
  </w:num>
  <w:num w:numId="9">
    <w:abstractNumId w:val="7"/>
  </w:num>
  <w:num w:numId="10">
    <w:abstractNumId w:val="6"/>
  </w:num>
  <w:num w:numId="11">
    <w:abstractNumId w:val="3"/>
  </w:num>
  <w:num w:numId="12">
    <w:abstractNumId w:val="8"/>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04C88"/>
    <w:rsid w:val="00021C37"/>
    <w:rsid w:val="000232AD"/>
    <w:rsid w:val="0003081E"/>
    <w:rsid w:val="00030DC1"/>
    <w:rsid w:val="00033397"/>
    <w:rsid w:val="000342C7"/>
    <w:rsid w:val="00040095"/>
    <w:rsid w:val="00045C0A"/>
    <w:rsid w:val="00051B81"/>
    <w:rsid w:val="0005563E"/>
    <w:rsid w:val="0006437A"/>
    <w:rsid w:val="00077C13"/>
    <w:rsid w:val="00080512"/>
    <w:rsid w:val="00083F0D"/>
    <w:rsid w:val="00091838"/>
    <w:rsid w:val="00093017"/>
    <w:rsid w:val="000961B7"/>
    <w:rsid w:val="000A2A27"/>
    <w:rsid w:val="000A4693"/>
    <w:rsid w:val="000B7BCF"/>
    <w:rsid w:val="000C556D"/>
    <w:rsid w:val="000D376D"/>
    <w:rsid w:val="000D58AB"/>
    <w:rsid w:val="000F521B"/>
    <w:rsid w:val="00100CE8"/>
    <w:rsid w:val="001067F8"/>
    <w:rsid w:val="001075B7"/>
    <w:rsid w:val="0010767A"/>
    <w:rsid w:val="00120345"/>
    <w:rsid w:val="00132E0F"/>
    <w:rsid w:val="001345AA"/>
    <w:rsid w:val="001370F2"/>
    <w:rsid w:val="00145B16"/>
    <w:rsid w:val="001549DD"/>
    <w:rsid w:val="00162EAA"/>
    <w:rsid w:val="00194CD0"/>
    <w:rsid w:val="001A27A8"/>
    <w:rsid w:val="001A6431"/>
    <w:rsid w:val="001B08B3"/>
    <w:rsid w:val="001B2FE7"/>
    <w:rsid w:val="001B3AA1"/>
    <w:rsid w:val="001C4281"/>
    <w:rsid w:val="001D0D3F"/>
    <w:rsid w:val="001D440D"/>
    <w:rsid w:val="001D5B1D"/>
    <w:rsid w:val="001E2BBB"/>
    <w:rsid w:val="001E5A12"/>
    <w:rsid w:val="001F168B"/>
    <w:rsid w:val="001F70B7"/>
    <w:rsid w:val="002062F8"/>
    <w:rsid w:val="00214665"/>
    <w:rsid w:val="0022309E"/>
    <w:rsid w:val="0022606D"/>
    <w:rsid w:val="002305DD"/>
    <w:rsid w:val="00240843"/>
    <w:rsid w:val="00243BC7"/>
    <w:rsid w:val="002623FC"/>
    <w:rsid w:val="0026254E"/>
    <w:rsid w:val="00264D75"/>
    <w:rsid w:val="00272DA9"/>
    <w:rsid w:val="002747EC"/>
    <w:rsid w:val="00276E00"/>
    <w:rsid w:val="002855BF"/>
    <w:rsid w:val="00285795"/>
    <w:rsid w:val="00291DF6"/>
    <w:rsid w:val="002C0723"/>
    <w:rsid w:val="002E0654"/>
    <w:rsid w:val="002E1692"/>
    <w:rsid w:val="002F0D22"/>
    <w:rsid w:val="002F5487"/>
    <w:rsid w:val="003172DC"/>
    <w:rsid w:val="00326069"/>
    <w:rsid w:val="00326EFD"/>
    <w:rsid w:val="003305AA"/>
    <w:rsid w:val="00331867"/>
    <w:rsid w:val="003341BF"/>
    <w:rsid w:val="003454FC"/>
    <w:rsid w:val="003515EB"/>
    <w:rsid w:val="0035462D"/>
    <w:rsid w:val="00363177"/>
    <w:rsid w:val="0038404A"/>
    <w:rsid w:val="003B3FB3"/>
    <w:rsid w:val="003B569C"/>
    <w:rsid w:val="003C2EF3"/>
    <w:rsid w:val="003C4C48"/>
    <w:rsid w:val="003C4E37"/>
    <w:rsid w:val="003D6523"/>
    <w:rsid w:val="003E16BE"/>
    <w:rsid w:val="003E7223"/>
    <w:rsid w:val="00401855"/>
    <w:rsid w:val="00424F3E"/>
    <w:rsid w:val="00441571"/>
    <w:rsid w:val="004578F8"/>
    <w:rsid w:val="00464695"/>
    <w:rsid w:val="00465C99"/>
    <w:rsid w:val="004831A2"/>
    <w:rsid w:val="004D3578"/>
    <w:rsid w:val="004D380D"/>
    <w:rsid w:val="004D3F58"/>
    <w:rsid w:val="004D5E47"/>
    <w:rsid w:val="004E213A"/>
    <w:rsid w:val="004E21FC"/>
    <w:rsid w:val="004F0AF8"/>
    <w:rsid w:val="00503171"/>
    <w:rsid w:val="00514EA4"/>
    <w:rsid w:val="005153FE"/>
    <w:rsid w:val="005240A4"/>
    <w:rsid w:val="00534DA0"/>
    <w:rsid w:val="00534EA7"/>
    <w:rsid w:val="00540B31"/>
    <w:rsid w:val="00543E6C"/>
    <w:rsid w:val="00544635"/>
    <w:rsid w:val="005554A7"/>
    <w:rsid w:val="00557FB5"/>
    <w:rsid w:val="00565087"/>
    <w:rsid w:val="0056573F"/>
    <w:rsid w:val="00565BE9"/>
    <w:rsid w:val="00566793"/>
    <w:rsid w:val="00571CE2"/>
    <w:rsid w:val="00574DEE"/>
    <w:rsid w:val="00593D60"/>
    <w:rsid w:val="005A4971"/>
    <w:rsid w:val="005A6646"/>
    <w:rsid w:val="005B1232"/>
    <w:rsid w:val="005B1BBB"/>
    <w:rsid w:val="005B2EEF"/>
    <w:rsid w:val="005D4274"/>
    <w:rsid w:val="005D5354"/>
    <w:rsid w:val="005D6354"/>
    <w:rsid w:val="005E0357"/>
    <w:rsid w:val="005E71E7"/>
    <w:rsid w:val="005F049D"/>
    <w:rsid w:val="00605E3E"/>
    <w:rsid w:val="00606DA9"/>
    <w:rsid w:val="00611566"/>
    <w:rsid w:val="006146F5"/>
    <w:rsid w:val="00624D55"/>
    <w:rsid w:val="00626A3C"/>
    <w:rsid w:val="0063547B"/>
    <w:rsid w:val="00641931"/>
    <w:rsid w:val="00656E1E"/>
    <w:rsid w:val="006604E4"/>
    <w:rsid w:val="00672C85"/>
    <w:rsid w:val="0069242F"/>
    <w:rsid w:val="006B4520"/>
    <w:rsid w:val="006C3A32"/>
    <w:rsid w:val="006C54B5"/>
    <w:rsid w:val="006D1E24"/>
    <w:rsid w:val="006D2D3E"/>
    <w:rsid w:val="006E112B"/>
    <w:rsid w:val="007241E0"/>
    <w:rsid w:val="0073003F"/>
    <w:rsid w:val="00734617"/>
    <w:rsid w:val="00734A5B"/>
    <w:rsid w:val="00741EC5"/>
    <w:rsid w:val="00743525"/>
    <w:rsid w:val="00744E76"/>
    <w:rsid w:val="007476DB"/>
    <w:rsid w:val="00756974"/>
    <w:rsid w:val="00757D40"/>
    <w:rsid w:val="00765202"/>
    <w:rsid w:val="007668DD"/>
    <w:rsid w:val="00774846"/>
    <w:rsid w:val="00781F0F"/>
    <w:rsid w:val="00783300"/>
    <w:rsid w:val="0078727C"/>
    <w:rsid w:val="007918EE"/>
    <w:rsid w:val="00792673"/>
    <w:rsid w:val="00792797"/>
    <w:rsid w:val="00797D4B"/>
    <w:rsid w:val="007A008C"/>
    <w:rsid w:val="007A6E76"/>
    <w:rsid w:val="007C095F"/>
    <w:rsid w:val="007C3844"/>
    <w:rsid w:val="007D5902"/>
    <w:rsid w:val="007F24F3"/>
    <w:rsid w:val="00802106"/>
    <w:rsid w:val="008028A4"/>
    <w:rsid w:val="00806520"/>
    <w:rsid w:val="008205C3"/>
    <w:rsid w:val="00823182"/>
    <w:rsid w:val="00835FAF"/>
    <w:rsid w:val="00840916"/>
    <w:rsid w:val="00853EDD"/>
    <w:rsid w:val="008604EE"/>
    <w:rsid w:val="00871704"/>
    <w:rsid w:val="00873159"/>
    <w:rsid w:val="008768CA"/>
    <w:rsid w:val="00880559"/>
    <w:rsid w:val="0088798C"/>
    <w:rsid w:val="008A01E3"/>
    <w:rsid w:val="008A23FB"/>
    <w:rsid w:val="008A6C73"/>
    <w:rsid w:val="008A7C22"/>
    <w:rsid w:val="008B3789"/>
    <w:rsid w:val="008D1DCB"/>
    <w:rsid w:val="008F08D5"/>
    <w:rsid w:val="008F28C6"/>
    <w:rsid w:val="00900502"/>
    <w:rsid w:val="0090271F"/>
    <w:rsid w:val="00903D8C"/>
    <w:rsid w:val="00934682"/>
    <w:rsid w:val="00942EC2"/>
    <w:rsid w:val="00954472"/>
    <w:rsid w:val="00954BCB"/>
    <w:rsid w:val="00961B32"/>
    <w:rsid w:val="0096709F"/>
    <w:rsid w:val="00971683"/>
    <w:rsid w:val="00972FD7"/>
    <w:rsid w:val="00974BB0"/>
    <w:rsid w:val="0097501D"/>
    <w:rsid w:val="009811E8"/>
    <w:rsid w:val="009912A4"/>
    <w:rsid w:val="0099254A"/>
    <w:rsid w:val="00993349"/>
    <w:rsid w:val="00994A04"/>
    <w:rsid w:val="009979E5"/>
    <w:rsid w:val="009A333E"/>
    <w:rsid w:val="009A6E4F"/>
    <w:rsid w:val="009B4BE0"/>
    <w:rsid w:val="009B508D"/>
    <w:rsid w:val="009C12F0"/>
    <w:rsid w:val="009C14D4"/>
    <w:rsid w:val="009C4D5C"/>
    <w:rsid w:val="009D0095"/>
    <w:rsid w:val="009D0A28"/>
    <w:rsid w:val="009E1670"/>
    <w:rsid w:val="009E4FAD"/>
    <w:rsid w:val="009E5B12"/>
    <w:rsid w:val="009F092B"/>
    <w:rsid w:val="009F3B54"/>
    <w:rsid w:val="009F52B3"/>
    <w:rsid w:val="009F7E6E"/>
    <w:rsid w:val="00A01D54"/>
    <w:rsid w:val="00A10F02"/>
    <w:rsid w:val="00A262C9"/>
    <w:rsid w:val="00A31FFE"/>
    <w:rsid w:val="00A3493C"/>
    <w:rsid w:val="00A362D2"/>
    <w:rsid w:val="00A37B34"/>
    <w:rsid w:val="00A473A4"/>
    <w:rsid w:val="00A477E5"/>
    <w:rsid w:val="00A53724"/>
    <w:rsid w:val="00A62147"/>
    <w:rsid w:val="00A70421"/>
    <w:rsid w:val="00A82346"/>
    <w:rsid w:val="00A8361A"/>
    <w:rsid w:val="00A90301"/>
    <w:rsid w:val="00A9327C"/>
    <w:rsid w:val="00A9671C"/>
    <w:rsid w:val="00AA2553"/>
    <w:rsid w:val="00AA3AB4"/>
    <w:rsid w:val="00AB216D"/>
    <w:rsid w:val="00AB40C0"/>
    <w:rsid w:val="00AC5217"/>
    <w:rsid w:val="00AC627D"/>
    <w:rsid w:val="00AD4BCF"/>
    <w:rsid w:val="00AD6E03"/>
    <w:rsid w:val="00AE2EB5"/>
    <w:rsid w:val="00AF2B20"/>
    <w:rsid w:val="00AF78D5"/>
    <w:rsid w:val="00B017DE"/>
    <w:rsid w:val="00B1063A"/>
    <w:rsid w:val="00B11855"/>
    <w:rsid w:val="00B15449"/>
    <w:rsid w:val="00B170D9"/>
    <w:rsid w:val="00B35F80"/>
    <w:rsid w:val="00B47A7B"/>
    <w:rsid w:val="00B629F0"/>
    <w:rsid w:val="00B75360"/>
    <w:rsid w:val="00B81FEB"/>
    <w:rsid w:val="00B85ABD"/>
    <w:rsid w:val="00B9781E"/>
    <w:rsid w:val="00BA784A"/>
    <w:rsid w:val="00BB2650"/>
    <w:rsid w:val="00BB314A"/>
    <w:rsid w:val="00BC21B6"/>
    <w:rsid w:val="00BD1C99"/>
    <w:rsid w:val="00BD51CD"/>
    <w:rsid w:val="00BE45E6"/>
    <w:rsid w:val="00BF068C"/>
    <w:rsid w:val="00BF21B6"/>
    <w:rsid w:val="00BF5682"/>
    <w:rsid w:val="00BF79F1"/>
    <w:rsid w:val="00C03035"/>
    <w:rsid w:val="00C0555C"/>
    <w:rsid w:val="00C274A1"/>
    <w:rsid w:val="00C31C35"/>
    <w:rsid w:val="00C33079"/>
    <w:rsid w:val="00C43B31"/>
    <w:rsid w:val="00C615A4"/>
    <w:rsid w:val="00C81787"/>
    <w:rsid w:val="00C81F3F"/>
    <w:rsid w:val="00CA3D0C"/>
    <w:rsid w:val="00CB6651"/>
    <w:rsid w:val="00CB6887"/>
    <w:rsid w:val="00CD3005"/>
    <w:rsid w:val="00CD4C7B"/>
    <w:rsid w:val="00CE5D99"/>
    <w:rsid w:val="00CF0F2D"/>
    <w:rsid w:val="00CF4EE2"/>
    <w:rsid w:val="00CF50B4"/>
    <w:rsid w:val="00D0583E"/>
    <w:rsid w:val="00D22038"/>
    <w:rsid w:val="00D22B52"/>
    <w:rsid w:val="00D46DB0"/>
    <w:rsid w:val="00D46EE9"/>
    <w:rsid w:val="00D64269"/>
    <w:rsid w:val="00D642A0"/>
    <w:rsid w:val="00D738D6"/>
    <w:rsid w:val="00D80795"/>
    <w:rsid w:val="00D85E48"/>
    <w:rsid w:val="00D87E00"/>
    <w:rsid w:val="00D9134D"/>
    <w:rsid w:val="00D96F9B"/>
    <w:rsid w:val="00D97CD9"/>
    <w:rsid w:val="00DA7A03"/>
    <w:rsid w:val="00DB1818"/>
    <w:rsid w:val="00DB553C"/>
    <w:rsid w:val="00DC309B"/>
    <w:rsid w:val="00DC37B7"/>
    <w:rsid w:val="00DC3A1E"/>
    <w:rsid w:val="00DC4DA2"/>
    <w:rsid w:val="00DE1406"/>
    <w:rsid w:val="00DE1500"/>
    <w:rsid w:val="00DE2EC8"/>
    <w:rsid w:val="00E07838"/>
    <w:rsid w:val="00E07DDF"/>
    <w:rsid w:val="00E1265D"/>
    <w:rsid w:val="00E1339A"/>
    <w:rsid w:val="00E340BC"/>
    <w:rsid w:val="00E36210"/>
    <w:rsid w:val="00E477FB"/>
    <w:rsid w:val="00E62835"/>
    <w:rsid w:val="00E70D5E"/>
    <w:rsid w:val="00E73BD3"/>
    <w:rsid w:val="00E77645"/>
    <w:rsid w:val="00E852FF"/>
    <w:rsid w:val="00E90ABE"/>
    <w:rsid w:val="00E96C0A"/>
    <w:rsid w:val="00EA22F8"/>
    <w:rsid w:val="00EC4A25"/>
    <w:rsid w:val="00ED6769"/>
    <w:rsid w:val="00EE0A1E"/>
    <w:rsid w:val="00F025A2"/>
    <w:rsid w:val="00F2026E"/>
    <w:rsid w:val="00F2210A"/>
    <w:rsid w:val="00F24A62"/>
    <w:rsid w:val="00F32FF2"/>
    <w:rsid w:val="00F3514D"/>
    <w:rsid w:val="00F37743"/>
    <w:rsid w:val="00F54A3D"/>
    <w:rsid w:val="00F653B8"/>
    <w:rsid w:val="00F76F8F"/>
    <w:rsid w:val="00FA1266"/>
    <w:rsid w:val="00FB2BEA"/>
    <w:rsid w:val="00FB7011"/>
    <w:rsid w:val="00FC1192"/>
    <w:rsid w:val="00FC53BF"/>
    <w:rsid w:val="00FE5E1D"/>
    <w:rsid w:val="00FE6813"/>
    <w:rsid w:val="00FF4BAA"/>
    <w:rsid w:val="00FF78DE"/>
    <w:rsid w:val="00FF7BCD"/>
    <w:rsid w:val="6F9A6AB0"/>
    <w:rsid w:val="7024EC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34617"/>
    <w:pPr>
      <w:spacing w:after="0"/>
    </w:pPr>
    <w:rPr>
      <w:rFonts w:ascii="Segoe UI" w:hAnsi="Segoe UI" w:cs="Segoe UI"/>
      <w:sz w:val="18"/>
      <w:szCs w:val="18"/>
    </w:rPr>
  </w:style>
  <w:style w:type="character" w:customStyle="1" w:styleId="BalloonTextChar">
    <w:name w:val="Balloon Text Char"/>
    <w:link w:val="BalloonText"/>
    <w:semiHidden/>
    <w:rsid w:val="00734617"/>
    <w:rPr>
      <w:rFonts w:ascii="Segoe UI" w:hAnsi="Segoe UI" w:cs="Segoe UI"/>
      <w:sz w:val="18"/>
      <w:szCs w:val="18"/>
      <w:lang w:val="en-GB" w:eastAsia="en-US"/>
    </w:rPr>
  </w:style>
  <w:style w:type="character" w:customStyle="1" w:styleId="B10">
    <w:name w:val="B1 (文字)"/>
    <w:link w:val="B1"/>
    <w:qFormat/>
    <w:locked/>
    <w:rsid w:val="00734617"/>
    <w:rPr>
      <w:lang w:val="en-GB" w:eastAsia="en-US"/>
    </w:rPr>
  </w:style>
  <w:style w:type="character" w:styleId="CommentReference">
    <w:name w:val="annotation reference"/>
    <w:rsid w:val="00A37B34"/>
    <w:rPr>
      <w:sz w:val="16"/>
      <w:szCs w:val="16"/>
    </w:rPr>
  </w:style>
  <w:style w:type="paragraph" w:styleId="CommentText">
    <w:name w:val="annotation text"/>
    <w:basedOn w:val="Normal"/>
    <w:link w:val="CommentTextChar"/>
    <w:rsid w:val="00A37B34"/>
  </w:style>
  <w:style w:type="character" w:customStyle="1" w:styleId="CommentTextChar">
    <w:name w:val="Comment Text Char"/>
    <w:link w:val="CommentText"/>
    <w:rsid w:val="00A37B34"/>
    <w:rPr>
      <w:lang w:val="en-GB"/>
    </w:rPr>
  </w:style>
  <w:style w:type="paragraph" w:styleId="CommentSubject">
    <w:name w:val="annotation subject"/>
    <w:basedOn w:val="CommentText"/>
    <w:next w:val="CommentText"/>
    <w:link w:val="CommentSubjectChar"/>
    <w:rsid w:val="00A37B34"/>
    <w:rPr>
      <w:b/>
      <w:bCs/>
    </w:rPr>
  </w:style>
  <w:style w:type="character" w:customStyle="1" w:styleId="CommentSubjectChar">
    <w:name w:val="Comment Subject Char"/>
    <w:link w:val="CommentSubject"/>
    <w:rsid w:val="00A37B34"/>
    <w:rPr>
      <w:b/>
      <w:bCs/>
      <w:lang w:val="en-GB"/>
    </w:rPr>
  </w:style>
  <w:style w:type="paragraph" w:styleId="Revision">
    <w:name w:val="Revision"/>
    <w:hidden/>
    <w:uiPriority w:val="99"/>
    <w:semiHidden/>
    <w:rsid w:val="00A37B34"/>
    <w:rPr>
      <w:lang w:val="en-GB"/>
    </w:rPr>
  </w:style>
  <w:style w:type="paragraph" w:styleId="Caption">
    <w:name w:val="caption"/>
    <w:basedOn w:val="Normal"/>
    <w:next w:val="Normal"/>
    <w:unhideWhenUsed/>
    <w:qFormat/>
    <w:rsid w:val="00A473A4"/>
    <w:rPr>
      <w:b/>
      <w:bCs/>
    </w:rPr>
  </w:style>
  <w:style w:type="character" w:customStyle="1" w:styleId="Heading1Char">
    <w:name w:val="Heading 1 Char"/>
    <w:link w:val="Heading1"/>
    <w:rsid w:val="00051B81"/>
    <w:rPr>
      <w:rFonts w:ascii="Arial" w:hAnsi="Arial"/>
      <w:sz w:val="36"/>
      <w:lang w:val="en-GB" w:eastAsia="en-US"/>
    </w:rPr>
  </w:style>
  <w:style w:type="character" w:customStyle="1" w:styleId="Heading2Char">
    <w:name w:val="Heading 2 Char"/>
    <w:link w:val="Heading2"/>
    <w:rsid w:val="00051B81"/>
    <w:rPr>
      <w:rFonts w:ascii="Arial" w:hAnsi="Arial"/>
      <w:sz w:val="32"/>
      <w:lang w:val="en-GB" w:eastAsia="en-US"/>
    </w:rPr>
  </w:style>
  <w:style w:type="paragraph" w:styleId="ListParagraph">
    <w:name w:val="List Paragraph"/>
    <w:basedOn w:val="Normal"/>
    <w:uiPriority w:val="34"/>
    <w:qFormat/>
    <w:rsid w:val="00626A3C"/>
    <w:pPr>
      <w:spacing w:after="0"/>
      <w:ind w:left="720"/>
      <w:contextualSpacing/>
    </w:pPr>
    <w:rPr>
      <w:rFonts w:ascii="Arial"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154076">
      <w:bodyDiv w:val="1"/>
      <w:marLeft w:val="0"/>
      <w:marRight w:val="0"/>
      <w:marTop w:val="0"/>
      <w:marBottom w:val="0"/>
      <w:divBdr>
        <w:top w:val="none" w:sz="0" w:space="0" w:color="auto"/>
        <w:left w:val="none" w:sz="0" w:space="0" w:color="auto"/>
        <w:bottom w:val="none" w:sz="0" w:space="0" w:color="auto"/>
        <w:right w:val="none" w:sz="0" w:space="0" w:color="auto"/>
      </w:divBdr>
    </w:div>
    <w:div w:id="213004967">
      <w:bodyDiv w:val="1"/>
      <w:marLeft w:val="0"/>
      <w:marRight w:val="0"/>
      <w:marTop w:val="0"/>
      <w:marBottom w:val="0"/>
      <w:divBdr>
        <w:top w:val="none" w:sz="0" w:space="0" w:color="auto"/>
        <w:left w:val="none" w:sz="0" w:space="0" w:color="auto"/>
        <w:bottom w:val="none" w:sz="0" w:space="0" w:color="auto"/>
        <w:right w:val="none" w:sz="0" w:space="0" w:color="auto"/>
      </w:divBdr>
    </w:div>
    <w:div w:id="689573555">
      <w:bodyDiv w:val="1"/>
      <w:marLeft w:val="0"/>
      <w:marRight w:val="0"/>
      <w:marTop w:val="0"/>
      <w:marBottom w:val="0"/>
      <w:divBdr>
        <w:top w:val="none" w:sz="0" w:space="0" w:color="auto"/>
        <w:left w:val="none" w:sz="0" w:space="0" w:color="auto"/>
        <w:bottom w:val="none" w:sz="0" w:space="0" w:color="auto"/>
        <w:right w:val="none" w:sz="0" w:space="0" w:color="auto"/>
      </w:divBdr>
    </w:div>
    <w:div w:id="823620903">
      <w:bodyDiv w:val="1"/>
      <w:marLeft w:val="0"/>
      <w:marRight w:val="0"/>
      <w:marTop w:val="0"/>
      <w:marBottom w:val="0"/>
      <w:divBdr>
        <w:top w:val="none" w:sz="0" w:space="0" w:color="auto"/>
        <w:left w:val="none" w:sz="0" w:space="0" w:color="auto"/>
        <w:bottom w:val="none" w:sz="0" w:space="0" w:color="auto"/>
        <w:right w:val="none" w:sz="0" w:space="0" w:color="auto"/>
      </w:divBdr>
    </w:div>
    <w:div w:id="839388865">
      <w:bodyDiv w:val="1"/>
      <w:marLeft w:val="0"/>
      <w:marRight w:val="0"/>
      <w:marTop w:val="0"/>
      <w:marBottom w:val="0"/>
      <w:divBdr>
        <w:top w:val="none" w:sz="0" w:space="0" w:color="auto"/>
        <w:left w:val="none" w:sz="0" w:space="0" w:color="auto"/>
        <w:bottom w:val="none" w:sz="0" w:space="0" w:color="auto"/>
        <w:right w:val="none" w:sz="0" w:space="0" w:color="auto"/>
      </w:divBdr>
    </w:div>
    <w:div w:id="1123770468">
      <w:bodyDiv w:val="1"/>
      <w:marLeft w:val="0"/>
      <w:marRight w:val="0"/>
      <w:marTop w:val="0"/>
      <w:marBottom w:val="0"/>
      <w:divBdr>
        <w:top w:val="none" w:sz="0" w:space="0" w:color="auto"/>
        <w:left w:val="none" w:sz="0" w:space="0" w:color="auto"/>
        <w:bottom w:val="none" w:sz="0" w:space="0" w:color="auto"/>
        <w:right w:val="none" w:sz="0" w:space="0" w:color="auto"/>
      </w:divBdr>
    </w:div>
    <w:div w:id="1367215527">
      <w:bodyDiv w:val="1"/>
      <w:marLeft w:val="0"/>
      <w:marRight w:val="0"/>
      <w:marTop w:val="0"/>
      <w:marBottom w:val="0"/>
      <w:divBdr>
        <w:top w:val="none" w:sz="0" w:space="0" w:color="auto"/>
        <w:left w:val="none" w:sz="0" w:space="0" w:color="auto"/>
        <w:bottom w:val="none" w:sz="0" w:space="0" w:color="auto"/>
        <w:right w:val="none" w:sz="0" w:space="0" w:color="auto"/>
      </w:divBdr>
    </w:div>
    <w:div w:id="1468938062">
      <w:bodyDiv w:val="1"/>
      <w:marLeft w:val="0"/>
      <w:marRight w:val="0"/>
      <w:marTop w:val="0"/>
      <w:marBottom w:val="0"/>
      <w:divBdr>
        <w:top w:val="none" w:sz="0" w:space="0" w:color="auto"/>
        <w:left w:val="none" w:sz="0" w:space="0" w:color="auto"/>
        <w:bottom w:val="none" w:sz="0" w:space="0" w:color="auto"/>
        <w:right w:val="none" w:sz="0" w:space="0" w:color="auto"/>
      </w:divBdr>
    </w:div>
    <w:div w:id="1489663934">
      <w:bodyDiv w:val="1"/>
      <w:marLeft w:val="0"/>
      <w:marRight w:val="0"/>
      <w:marTop w:val="0"/>
      <w:marBottom w:val="0"/>
      <w:divBdr>
        <w:top w:val="none" w:sz="0" w:space="0" w:color="auto"/>
        <w:left w:val="none" w:sz="0" w:space="0" w:color="auto"/>
        <w:bottom w:val="none" w:sz="0" w:space="0" w:color="auto"/>
        <w:right w:val="none" w:sz="0" w:space="0" w:color="auto"/>
      </w:divBdr>
    </w:div>
    <w:div w:id="1622304394">
      <w:bodyDiv w:val="1"/>
      <w:marLeft w:val="0"/>
      <w:marRight w:val="0"/>
      <w:marTop w:val="0"/>
      <w:marBottom w:val="0"/>
      <w:divBdr>
        <w:top w:val="none" w:sz="0" w:space="0" w:color="auto"/>
        <w:left w:val="none" w:sz="0" w:space="0" w:color="auto"/>
        <w:bottom w:val="none" w:sz="0" w:space="0" w:color="auto"/>
        <w:right w:val="none" w:sz="0" w:space="0" w:color="auto"/>
      </w:divBdr>
    </w:div>
    <w:div w:id="1936593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5AIRPNAIUNRU-490051479-3057</_dlc_DocId>
    <_dlc_DocIdUrl xmlns="71c5aaf6-e6ce-465b-b873-5148d2a4c105">
      <Url>https://nokia.sharepoint.com/sites/c5g/projects/FAAS/_layouts/15/DocIdRedir.aspx?ID=5AIRPNAIUNRU-490051479-3057</Url>
      <Description>5AIRPNAIUNRU-490051479-3057</Description>
    </_dlc_DocIdUrl>
    <Document_x0020_category xmlns="3b34c8f0-1ef5-4d1e-bb66-517ce7fe7356" xsi:nil="true"/>
    <_Flow_SignoffStatus xmlns="bd98b143-97af-43fb-a8de-63b93b944041"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8" ma:contentTypeDescription="Create a new document." ma:contentTypeScope="" ma:versionID="9a118ab7844176985683cb6e43e558a7">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3369df214e89d84e9d4dc4446591b072"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B7FAD4-0FA8-41F4-B35F-802D5FC8CFB9}">
  <ds:schemaRefs>
    <ds:schemaRef ds:uri="Microsoft.SharePoint.Taxonomy.ContentTypeSync"/>
  </ds:schemaRefs>
</ds:datastoreItem>
</file>

<file path=customXml/itemProps2.xml><?xml version="1.0" encoding="utf-8"?>
<ds:datastoreItem xmlns:ds="http://schemas.openxmlformats.org/officeDocument/2006/customXml" ds:itemID="{8BD0A5B3-AFDE-4728-81A7-635081F2A80B}">
  <ds:schemaRefs>
    <ds:schemaRef ds:uri="http://schemas.microsoft.com/sharepoint/events"/>
  </ds:schemaRefs>
</ds:datastoreItem>
</file>

<file path=customXml/itemProps3.xml><?xml version="1.0" encoding="utf-8"?>
<ds:datastoreItem xmlns:ds="http://schemas.openxmlformats.org/officeDocument/2006/customXml" ds:itemID="{B90A08F9-6372-424C-823E-B4F9F8EAB2E2}">
  <ds:schemaRefs>
    <ds:schemaRef ds:uri="http://schemas.microsoft.com/sharepoint/v3/contenttype/forms"/>
  </ds:schemaRefs>
</ds:datastoreItem>
</file>

<file path=customXml/itemProps4.xml><?xml version="1.0" encoding="utf-8"?>
<ds:datastoreItem xmlns:ds="http://schemas.openxmlformats.org/officeDocument/2006/customXml" ds:itemID="{9144E7BE-7EEA-489D-8898-C57B1F9D8527}">
  <ds:schemaRefs>
    <ds:schemaRef ds:uri="http://schemas.microsoft.com/office/2006/metadata/properties"/>
    <ds:schemaRef ds:uri="http://schemas.microsoft.com/office/infopath/2007/PartnerControls"/>
    <ds:schemaRef ds:uri="71c5aaf6-e6ce-465b-b873-5148d2a4c105"/>
    <ds:schemaRef ds:uri="3b34c8f0-1ef5-4d1e-bb66-517ce7fe7356"/>
    <ds:schemaRef ds:uri="bd98b143-97af-43fb-a8de-63b93b944041"/>
  </ds:schemaRefs>
</ds:datastoreItem>
</file>

<file path=customXml/itemProps5.xml><?xml version="1.0" encoding="utf-8"?>
<ds:datastoreItem xmlns:ds="http://schemas.openxmlformats.org/officeDocument/2006/customXml" ds:itemID="{4E155909-F319-4E7F-80DD-9E0B579888D0}">
  <ds:schemaRefs>
    <ds:schemaRef ds:uri="http://schemas.openxmlformats.org/officeDocument/2006/bibliography"/>
  </ds:schemaRefs>
</ds:datastoreItem>
</file>

<file path=customXml/itemProps6.xml><?xml version="1.0" encoding="utf-8"?>
<ds:datastoreItem xmlns:ds="http://schemas.openxmlformats.org/officeDocument/2006/customXml" ds:itemID="{FFB06302-D1F2-4198-905A-A92E6BB02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321</TotalTime>
  <Pages>5</Pages>
  <Words>2238</Words>
  <Characters>12759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14968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143</cp:revision>
  <dcterms:created xsi:type="dcterms:W3CDTF">2019-06-29T13:33:00Z</dcterms:created>
  <dcterms:modified xsi:type="dcterms:W3CDTF">2021-05-06T21:41:00Z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d28ad02a-9c9c-4748-a200-b95a0c01424d</vt:lpwstr>
  </property>
</Properties>
</file>